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141D4" w14:textId="77777777" w:rsidR="0051040E" w:rsidRDefault="0051040E" w:rsidP="0051040E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технические характеристики</w:t>
      </w:r>
    </w:p>
    <w:p w14:paraId="74F2F582" w14:textId="78DD099D" w:rsidR="00B07B3C" w:rsidRPr="003A5E19" w:rsidRDefault="00B07B3C" w:rsidP="003D4DF0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X="-517" w:tblpY="104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701"/>
        <w:gridCol w:w="3543"/>
        <w:gridCol w:w="851"/>
        <w:gridCol w:w="992"/>
        <w:gridCol w:w="1577"/>
        <w:gridCol w:w="1350"/>
        <w:gridCol w:w="1440"/>
        <w:gridCol w:w="2970"/>
      </w:tblGrid>
      <w:tr w:rsidR="003A5E19" w:rsidRPr="003A5E19" w14:paraId="005B19C1" w14:textId="77777777" w:rsidTr="00B34C5B">
        <w:trPr>
          <w:trHeight w:val="350"/>
        </w:trPr>
        <w:tc>
          <w:tcPr>
            <w:tcW w:w="421" w:type="dxa"/>
            <w:vMerge w:val="restart"/>
            <w:vAlign w:val="center"/>
          </w:tcPr>
          <w:p w14:paraId="7DFF2485" w14:textId="2A99A8B4" w:rsidR="003F4D14" w:rsidRPr="003A5E19" w:rsidRDefault="00E047F8" w:rsidP="00692F4D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N</w:t>
            </w:r>
          </w:p>
        </w:tc>
        <w:tc>
          <w:tcPr>
            <w:tcW w:w="14424" w:type="dxa"/>
            <w:gridSpan w:val="8"/>
            <w:vAlign w:val="center"/>
          </w:tcPr>
          <w:p w14:paraId="402902BE" w14:textId="7EE848AD" w:rsidR="003F4D14" w:rsidRPr="003A5E19" w:rsidRDefault="00E047F8" w:rsidP="00692F4D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E047F8">
              <w:rPr>
                <w:rFonts w:ascii="GHEA Grapalat" w:hAnsi="GHEA Grapalat" w:cs="GHEA Grapalat" w:hint="eastAsia"/>
                <w:b/>
                <w:sz w:val="22"/>
                <w:szCs w:val="22"/>
              </w:rPr>
              <w:t>Услуга</w:t>
            </w:r>
          </w:p>
        </w:tc>
      </w:tr>
      <w:tr w:rsidR="008E7E8A" w:rsidRPr="003A5E19" w14:paraId="00389138" w14:textId="77777777" w:rsidTr="00EB19EC">
        <w:tc>
          <w:tcPr>
            <w:tcW w:w="421" w:type="dxa"/>
            <w:vMerge/>
            <w:vAlign w:val="center"/>
          </w:tcPr>
          <w:p w14:paraId="41F7B5B7" w14:textId="77777777" w:rsidR="008E7E8A" w:rsidRPr="003A5E19" w:rsidRDefault="008E7E8A" w:rsidP="008E7E8A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02F496" w14:textId="17A5A7C9" w:rsidR="008E7E8A" w:rsidRPr="00D820CC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2"/>
              </w:rPr>
            </w:pP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2"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14:paraId="276E152E" w14:textId="42CAE840" w:rsidR="008E7E8A" w:rsidRPr="00D820CC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2"/>
                <w:lang w:val="en-US"/>
              </w:rPr>
            </w:pP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2"/>
              </w:rPr>
              <w:t>Техническ</w:t>
            </w: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2"/>
                <w:lang w:val="en-US"/>
              </w:rPr>
              <w:t>ая</w:t>
            </w:r>
            <w:r w:rsidRPr="00D820CC">
              <w:rPr>
                <w:rFonts w:ascii="GHEA Grapalat" w:hAnsi="GHEA Grapalat" w:cs="GHEA Grapalat"/>
                <w:b/>
                <w:i/>
                <w:sz w:val="14"/>
                <w:szCs w:val="22"/>
              </w:rPr>
              <w:t xml:space="preserve"> </w:t>
            </w: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2"/>
              </w:rPr>
              <w:t>характеристик</w:t>
            </w: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2"/>
                <w:lang w:val="en-US"/>
              </w:rPr>
              <w:t>а</w:t>
            </w:r>
          </w:p>
        </w:tc>
        <w:tc>
          <w:tcPr>
            <w:tcW w:w="851" w:type="dxa"/>
            <w:vAlign w:val="center"/>
          </w:tcPr>
          <w:p w14:paraId="452F54C3" w14:textId="766BEA72" w:rsidR="008E7E8A" w:rsidRPr="00D820CC" w:rsidRDefault="008E7E8A" w:rsidP="008E7E8A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</w:rPr>
            </w:pP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Единица</w:t>
            </w:r>
            <w:r w:rsidRPr="00D820CC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измерения</w:t>
            </w:r>
          </w:p>
        </w:tc>
        <w:tc>
          <w:tcPr>
            <w:tcW w:w="992" w:type="dxa"/>
            <w:vAlign w:val="center"/>
          </w:tcPr>
          <w:p w14:paraId="43D38884" w14:textId="0E2BB310" w:rsidR="008E7E8A" w:rsidRPr="00D820CC" w:rsidRDefault="008E7E8A" w:rsidP="008E7E8A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</w:rPr>
            </w:pPr>
            <w:r w:rsidRPr="00D820CC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Количество</w:t>
            </w: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9E6AD" w14:textId="5C77B457" w:rsidR="008E7E8A" w:rsidRPr="00D820CC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</w:rPr>
            </w:pP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Ориентировочная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цена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за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единицу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/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драм</w:t>
            </w:r>
            <w:r>
              <w:rPr>
                <w:rFonts w:ascii="GHEA Grapalat" w:hAnsi="GHEA Grapalat" w:cs="GHEA Grapalat"/>
                <w:b/>
                <w:i/>
                <w:sz w:val="14"/>
                <w:szCs w:val="24"/>
                <w:lang w:val="ru-RU"/>
              </w:rPr>
              <w:t xml:space="preserve"> РА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>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29B12DF8" w:rsidR="008E7E8A" w:rsidRPr="008E7E8A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  <w:lang w:val="ru-RU"/>
              </w:rPr>
            </w:pP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Общая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цена</w:t>
            </w:r>
            <w:r>
              <w:rPr>
                <w:rFonts w:ascii="GHEA Grapalat" w:hAnsi="GHEA Grapalat" w:cs="GHEA Grapalat"/>
                <w:b/>
                <w:i/>
                <w:sz w:val="14"/>
                <w:szCs w:val="24"/>
                <w:lang w:val="ru-RU"/>
              </w:rPr>
              <w:t xml:space="preserve"> 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>/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драм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</w:t>
            </w:r>
            <w:r w:rsidRPr="008E7E8A">
              <w:rPr>
                <w:rFonts w:ascii="GHEA Grapalat" w:hAnsi="GHEA Grapalat" w:cs="GHEA Grapalat" w:hint="eastAsia"/>
                <w:b/>
                <w:i/>
                <w:sz w:val="14"/>
                <w:szCs w:val="24"/>
              </w:rPr>
              <w:t>РА</w:t>
            </w:r>
            <w:r>
              <w:rPr>
                <w:rFonts w:ascii="GHEA Grapalat" w:hAnsi="GHEA Grapalat" w:cs="GHEA Grapalat"/>
                <w:b/>
                <w:i/>
                <w:sz w:val="14"/>
                <w:szCs w:val="24"/>
                <w:lang w:val="ru-RU"/>
              </w:rPr>
              <w:t>/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2FAAD6C6" w14:textId="493271C3" w:rsidR="008E7E8A" w:rsidRPr="00D820CC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</w:rPr>
            </w:pP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>Место доставки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7FE420C" w14:textId="7FC18581" w:rsidR="008E7E8A" w:rsidRPr="00D820CC" w:rsidRDefault="008E7E8A" w:rsidP="008E7E8A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2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24"/>
                <w:lang w:val="ru-RU"/>
              </w:rPr>
              <w:t>Срок</w:t>
            </w:r>
            <w:r w:rsidRPr="008E7E8A">
              <w:rPr>
                <w:rFonts w:ascii="GHEA Grapalat" w:hAnsi="GHEA Grapalat" w:cs="GHEA Grapalat"/>
                <w:b/>
                <w:i/>
                <w:sz w:val="14"/>
                <w:szCs w:val="24"/>
              </w:rPr>
              <w:t xml:space="preserve"> доставки</w:t>
            </w:r>
          </w:p>
        </w:tc>
      </w:tr>
      <w:tr w:rsidR="003A5E19" w:rsidRPr="003A5E19" w14:paraId="4B8094D7" w14:textId="77777777" w:rsidTr="00EB19EC">
        <w:trPr>
          <w:trHeight w:val="1408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26B5D" w:rsidRPr="003A5E19" w:rsidRDefault="00F26B5D" w:rsidP="00692F4D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CAA6" w14:textId="777C3900" w:rsidR="00AF51A3" w:rsidRPr="00EB19EC" w:rsidRDefault="001F1491" w:rsidP="00AF51A3">
            <w:pPr>
              <w:tabs>
                <w:tab w:val="left" w:pos="270"/>
              </w:tabs>
              <w:spacing w:line="276" w:lineRule="auto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 </w:t>
            </w:r>
            <w:r w:rsidR="008E7E8A" w:rsidRPr="00EB19EC">
              <w:rPr>
                <w:rFonts w:ascii="GHEA Grapalat" w:hAnsi="GHEA Grapalat" w:cs="Sylfaen"/>
                <w:sz w:val="18"/>
                <w:szCs w:val="24"/>
              </w:rPr>
              <w:t>Э</w:t>
            </w:r>
            <w:r w:rsidR="00AF51A3" w:rsidRPr="00EB19EC">
              <w:rPr>
                <w:rFonts w:ascii="GHEA Grapalat" w:hAnsi="GHEA Grapalat" w:cs="Sylfaen"/>
                <w:sz w:val="18"/>
                <w:szCs w:val="24"/>
              </w:rPr>
              <w:t>лектронн</w:t>
            </w:r>
            <w:r w:rsidR="008E7E8A" w:rsidRPr="00EB19EC">
              <w:rPr>
                <w:rFonts w:ascii="GHEA Grapalat" w:hAnsi="GHEA Grapalat" w:cs="Sylfaen"/>
                <w:sz w:val="18"/>
                <w:szCs w:val="24"/>
                <w:lang w:val="ru-RU"/>
              </w:rPr>
              <w:t>ая</w:t>
            </w:r>
            <w:r w:rsidR="00AF51A3" w:rsidRPr="00EB19EC">
              <w:rPr>
                <w:rFonts w:ascii="GHEA Grapalat" w:hAnsi="GHEA Grapalat" w:cs="Sylfaen"/>
                <w:sz w:val="18"/>
                <w:szCs w:val="24"/>
              </w:rPr>
              <w:t xml:space="preserve"> систем</w:t>
            </w:r>
            <w:r w:rsidR="008E7E8A" w:rsidRPr="00EB19EC">
              <w:rPr>
                <w:rFonts w:ascii="GHEA Grapalat" w:hAnsi="GHEA Grapalat" w:cs="Sylfaen"/>
                <w:sz w:val="18"/>
                <w:szCs w:val="24"/>
                <w:lang w:val="ru-RU"/>
              </w:rPr>
              <w:t>а</w:t>
            </w:r>
            <w:r w:rsidR="00AF51A3" w:rsidRPr="00EB19EC">
              <w:rPr>
                <w:rFonts w:ascii="GHEA Grapalat" w:hAnsi="GHEA Grapalat" w:cs="Sylfaen"/>
                <w:sz w:val="18"/>
                <w:szCs w:val="24"/>
                <w:lang w:val="ru-RU"/>
              </w:rPr>
              <w:t>,</w:t>
            </w:r>
            <w:r w:rsidR="00AF51A3" w:rsidRPr="00EB19E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r w:rsidR="008E7E8A" w:rsidRPr="00EB19EC">
              <w:rPr>
                <w:rFonts w:ascii="GHEA Grapalat" w:hAnsi="GHEA Grapalat" w:cs="Sylfaen" w:hint="eastAsia"/>
                <w:sz w:val="18"/>
                <w:szCs w:val="24"/>
              </w:rPr>
              <w:t>обеспечивающая</w:t>
            </w:r>
            <w:r w:rsidR="008E7E8A" w:rsidRPr="00EB19E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r w:rsidR="00AF51A3" w:rsidRPr="00EB19EC">
              <w:rPr>
                <w:rFonts w:ascii="GHEA Grapalat" w:hAnsi="GHEA Grapalat" w:cs="Sylfaen"/>
                <w:sz w:val="18"/>
                <w:szCs w:val="24"/>
              </w:rPr>
              <w:t xml:space="preserve">реализацию функций </w:t>
            </w:r>
          </w:p>
          <w:p w14:paraId="4FC2D490" w14:textId="461EDECE" w:rsidR="00AF51A3" w:rsidRPr="00EB19EC" w:rsidRDefault="008E7E8A" w:rsidP="00AF51A3">
            <w:pPr>
              <w:pStyle w:val="BodyText"/>
              <w:ind w:left="-18" w:right="-108" w:hanging="16"/>
              <w:rPr>
                <w:rFonts w:ascii="GHEA Grapalat" w:eastAsia="Times New Roman" w:hAnsi="GHEA Grapalat" w:cs="Arial"/>
                <w:b w:val="0"/>
                <w:bCs w:val="0"/>
                <w:iCs w:val="0"/>
                <w:sz w:val="12"/>
                <w:szCs w:val="18"/>
                <w:lang w:eastAsia="en-US"/>
              </w:rPr>
            </w:pPr>
            <w:r w:rsidRPr="00EB19EC">
              <w:rPr>
                <w:rFonts w:ascii="GHEA Grapalat" w:hAnsi="GHEA Grapalat" w:cs="Sylfaen"/>
                <w:b w:val="0"/>
                <w:sz w:val="18"/>
              </w:rPr>
              <w:t>Э</w:t>
            </w:r>
            <w:r w:rsidR="00AF51A3" w:rsidRPr="00EB19EC">
              <w:rPr>
                <w:rFonts w:ascii="GHEA Grapalat" w:hAnsi="GHEA Grapalat" w:cs="Sylfaen"/>
                <w:b w:val="0"/>
                <w:sz w:val="18"/>
              </w:rPr>
              <w:t>копатрульной службы</w:t>
            </w:r>
          </w:p>
          <w:p w14:paraId="2E9A41C9" w14:textId="58CD2351" w:rsidR="00DF4978" w:rsidRPr="003A5E19" w:rsidRDefault="00DF4978" w:rsidP="00DF4978">
            <w:pPr>
              <w:pStyle w:val="BodyText"/>
              <w:ind w:left="-18" w:right="-108" w:hanging="16"/>
              <w:rPr>
                <w:rFonts w:ascii="GHEA Grapalat" w:hAnsi="GHEA Grapalat" w:cs="GHEA Grapalat"/>
                <w:b w:val="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4A49B" w14:textId="7BD0E088" w:rsidR="0057210C" w:rsidRPr="003A5E19" w:rsidRDefault="008E7E8A" w:rsidP="009757BF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8E7E8A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Тип</w:t>
            </w: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ru-RU"/>
              </w:rPr>
              <w:t>:</w:t>
            </w:r>
            <w:r w:rsidRPr="008E7E8A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14:paraId="0F1CA92E" w14:textId="77777777" w:rsidR="00D4377D" w:rsidRPr="006711E6" w:rsidRDefault="00D4377D" w:rsidP="009757BF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2"/>
                <w:szCs w:val="18"/>
                <w:u w:val="single"/>
              </w:rPr>
            </w:pPr>
          </w:p>
          <w:p w14:paraId="449D2E49" w14:textId="38A3E960" w:rsidR="008E7E8A" w:rsidRPr="008E7E8A" w:rsidRDefault="009757BF" w:rsidP="008E7E8A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A5E19">
              <w:rPr>
                <w:rFonts w:ascii="GHEA Grapalat" w:hAnsi="GHEA Grapalat"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sz w:val="18"/>
                <w:szCs w:val="18"/>
              </w:rPr>
              <w:tab/>
            </w:r>
            <w:r w:rsidR="008E7E8A">
              <w:rPr>
                <w:rFonts w:hint="eastAsia"/>
              </w:rPr>
              <w:t xml:space="preserve"> </w:t>
            </w:r>
            <w:r w:rsidR="008E7E8A" w:rsidRPr="008E7E8A">
              <w:rPr>
                <w:rFonts w:ascii="GHEA Grapalat" w:hAnsi="GHEA Grapalat" w:hint="eastAsia"/>
                <w:sz w:val="18"/>
                <w:szCs w:val="18"/>
              </w:rPr>
              <w:t>Мобильное</w:t>
            </w:r>
            <w:r w:rsidR="008E7E8A"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E7E8A" w:rsidRPr="008E7E8A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</w:p>
          <w:p w14:paraId="14A20438" w14:textId="379C2A48" w:rsidR="008E7E8A" w:rsidRDefault="008E7E8A" w:rsidP="008E7E8A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E7E8A">
              <w:rPr>
                <w:rFonts w:ascii="GHEA Grapalat" w:hAnsi="GHEA Grapalat"/>
                <w:sz w:val="18"/>
                <w:szCs w:val="18"/>
              </w:rPr>
              <w:t>(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необходимо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установить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планшеты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под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управлением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операционной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системы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Android,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предоставленные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Экопатрульн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  <w:lang w:val="ru-RU"/>
              </w:rPr>
              <w:t>ым</w:t>
            </w:r>
            <w:r w:rsidRPr="008E7E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8E7E8A">
              <w:rPr>
                <w:rFonts w:ascii="GHEA Grapalat" w:hAnsi="GHEA Grapalat" w:hint="eastAsia"/>
                <w:sz w:val="18"/>
                <w:szCs w:val="18"/>
              </w:rPr>
              <w:t>служащим</w:t>
            </w:r>
            <w:r w:rsidR="00B34C5B">
              <w:rPr>
                <w:rFonts w:ascii="GHEA Grapalat" w:hAnsi="GHEA Grapalat"/>
                <w:sz w:val="18"/>
                <w:szCs w:val="18"/>
                <w:lang w:val="ru-RU"/>
              </w:rPr>
              <w:t xml:space="preserve"> /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  <w:lang w:val="ru-RU"/>
              </w:rPr>
              <w:t>далее</w:t>
            </w:r>
            <w:r w:rsidR="00B34C5B" w:rsidRPr="00B34C5B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  <w:lang w:val="ru-RU"/>
              </w:rPr>
              <w:t>служащий</w:t>
            </w:r>
            <w:r w:rsidRPr="008E7E8A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8CCD2A0" w14:textId="2B724B3D" w:rsidR="009757BF" w:rsidRPr="003A5E19" w:rsidRDefault="009757BF" w:rsidP="008E7E8A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A5E1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1E08AB0" w14:textId="30E723FD" w:rsidR="009757BF" w:rsidRPr="003A5E19" w:rsidRDefault="009757BF" w:rsidP="009757BF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A5E19">
              <w:rPr>
                <w:rFonts w:ascii="GHEA Grapalat" w:hAnsi="GHEA Grapalat"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sz w:val="18"/>
                <w:szCs w:val="18"/>
              </w:rPr>
              <w:tab/>
            </w:r>
            <w:r w:rsidR="00B34C5B">
              <w:rPr>
                <w:rFonts w:hint="eastAsia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Веб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>-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управления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данными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5E19">
              <w:rPr>
                <w:rFonts w:ascii="GHEA Grapalat" w:hAnsi="GHEA Grapalat"/>
                <w:sz w:val="18"/>
                <w:szCs w:val="18"/>
              </w:rPr>
              <w:t>(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необходимо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установить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серверной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системе</w:t>
            </w:r>
            <w:r w:rsidR="00B34C5B" w:rsidRPr="00B34C5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34C5B" w:rsidRPr="00B34C5B">
              <w:rPr>
                <w:rFonts w:ascii="GHEA Grapalat" w:hAnsi="GHEA Grapalat" w:hint="eastAsia"/>
                <w:sz w:val="18"/>
                <w:szCs w:val="18"/>
              </w:rPr>
              <w:t>Заказчика</w:t>
            </w:r>
            <w:r w:rsidRPr="003A5E19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6FF4C7F" w14:textId="77777777" w:rsidR="00D4377D" w:rsidRPr="003A5E19" w:rsidRDefault="00D4377D" w:rsidP="009757BF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</w:p>
          <w:p w14:paraId="5084BD14" w14:textId="7AEAF798" w:rsidR="00D4377D" w:rsidRDefault="006711E6" w:rsidP="00692F4D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6711E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Общие</w:t>
            </w:r>
            <w:r w:rsidRPr="006711E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6711E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требования</w:t>
            </w:r>
            <w:r w:rsidRPr="006711E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:</w:t>
            </w:r>
          </w:p>
          <w:p w14:paraId="232978C2" w14:textId="77777777" w:rsidR="006711E6" w:rsidRPr="006711E6" w:rsidRDefault="006711E6" w:rsidP="00692F4D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6"/>
                <w:szCs w:val="18"/>
              </w:rPr>
            </w:pPr>
          </w:p>
          <w:p w14:paraId="62DFAEF2" w14:textId="434665F3" w:rsidR="006711E6" w:rsidRDefault="006711E6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711E6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Цель</w:t>
            </w:r>
            <w:r w:rsidRPr="006711E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системы</w:t>
            </w:r>
            <w:r w:rsidRPr="006711E6"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  <w:r>
              <w:rPr>
                <w:rFonts w:hint="eastAsia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  <w:lang w:val="ru-RU"/>
              </w:rPr>
              <w:t>о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цифровать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связанные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составлением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протоколов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о</w:t>
            </w:r>
            <w:r w:rsidRPr="006711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sz w:val="18"/>
                <w:szCs w:val="18"/>
              </w:rPr>
              <w:t>правонарушениях</w:t>
            </w:r>
            <w:r w:rsidRPr="006711E6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1E6739AF" w14:textId="62C84735" w:rsidR="00EB19EC" w:rsidRPr="00EB19EC" w:rsidRDefault="006711E6" w:rsidP="00EB19E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711E6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Быстрота</w:t>
            </w:r>
            <w:r w:rsidRPr="006711E6">
              <w:rPr>
                <w:rFonts w:ascii="GHEA Grapalat" w:hAnsi="GHEA Grapalat"/>
                <w:b/>
                <w:bCs/>
                <w:sz w:val="18"/>
                <w:szCs w:val="18"/>
              </w:rPr>
              <w:t>/с</w:t>
            </w:r>
            <w:r w:rsidRPr="006711E6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корость</w:t>
            </w:r>
            <w:r w:rsidRPr="006711E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6711E6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системы</w:t>
            </w:r>
            <w:r w:rsidRPr="006711E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: </w:t>
            </w:r>
            <w:r w:rsidR="00EB19EC">
              <w:rPr>
                <w:rFonts w:hint="eastAsia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обеспечивать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быстрое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реагирование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работать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высокой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B19EC" w:rsidRPr="00EB19EC">
              <w:rPr>
                <w:rFonts w:ascii="GHEA Grapalat" w:hAnsi="GHEA Grapalat" w:hint="eastAsia"/>
                <w:sz w:val="18"/>
                <w:szCs w:val="18"/>
              </w:rPr>
              <w:t>эффективностью</w:t>
            </w:r>
            <w:r w:rsidR="00EB19EC" w:rsidRPr="00EB19E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4C9FB28" w14:textId="77777777" w:rsidR="00EB19EC" w:rsidRDefault="00EB19EC" w:rsidP="00EB19E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EB19EC">
              <w:rPr>
                <w:rFonts w:ascii="GHEA Grapalat" w:hAnsi="GHEA Grapalat" w:hint="eastAsia"/>
                <w:sz w:val="18"/>
                <w:szCs w:val="18"/>
              </w:rPr>
              <w:t>Интерфейс</w:t>
            </w:r>
            <w:r w:rsidRPr="00EB19EC">
              <w:rPr>
                <w:rFonts w:ascii="GHEA Grapalat" w:hAnsi="GHEA Grapalat"/>
                <w:sz w:val="18"/>
                <w:szCs w:val="18"/>
              </w:rPr>
              <w:t>: с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истема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простой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интуитивно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понятный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интерфейс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пользователя</w:t>
            </w:r>
            <w:r w:rsidRPr="00EB19E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0659A582" w14:textId="78EC3BC9" w:rsidR="00D4377D" w:rsidRPr="003A5E19" w:rsidRDefault="00EB19EC" w:rsidP="00EB19E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Законодательн</w:t>
            </w:r>
            <w:r w:rsidRPr="00EB19EC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ое</w:t>
            </w:r>
            <w:r w:rsidRPr="00EB19E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соответствие</w:t>
            </w:r>
            <w:r w:rsidRPr="00EB19EC"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соответствовать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установленным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законодательством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РА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внутренними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актами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Министерства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lastRenderedPageBreak/>
              <w:t>окружающей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среды</w:t>
            </w:r>
            <w:r w:rsidRPr="00EB19EC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EB19EC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Безопасность</w:t>
            </w:r>
            <w:r w:rsidRPr="00EB19EC"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  <w:r w:rsidR="00F62123" w:rsidRPr="003A5E1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обеспечивать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конфиденциальность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целостность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доступность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данных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учетом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требований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законодательства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РА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передового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международного</w:t>
            </w:r>
            <w:r w:rsidRPr="00EB19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B19EC">
              <w:rPr>
                <w:rFonts w:ascii="GHEA Grapalat" w:hAnsi="GHEA Grapalat" w:hint="eastAsia"/>
                <w:sz w:val="18"/>
                <w:szCs w:val="18"/>
              </w:rPr>
              <w:t>опыта</w:t>
            </w:r>
            <w:r w:rsidRPr="00EB19E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520A86A0" w14:textId="07055BD7" w:rsidR="00B04309" w:rsidRDefault="00B04309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B04309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Функциональные</w:t>
            </w:r>
            <w:r w:rsidRPr="00B04309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B04309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требования</w:t>
            </w:r>
            <w:r w:rsidRPr="00B04309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:</w:t>
            </w: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электронная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административными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правонарушениями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Экопатрульной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службы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включать</w:t>
            </w:r>
            <w:r>
              <w:rPr>
                <w:rFonts w:hint="eastAsia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себя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следующие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модули</w:t>
            </w:r>
            <w:r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</w:p>
          <w:p w14:paraId="7E639AF6" w14:textId="0C38587E" w:rsidR="00F62123" w:rsidRDefault="00F6212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1.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B04309">
              <w:rPr>
                <w:rFonts w:hint="eastAsia"/>
              </w:rPr>
              <w:t xml:space="preserve"> </w:t>
            </w:r>
            <w:r w:rsidR="00B04309"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B04309"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B04309"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="00B04309"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B04309"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пользователями</w:t>
            </w:r>
            <w:r w:rsidR="00B04309" w:rsidRPr="00B0430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B04309" w:rsidRPr="00B0430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</w:p>
          <w:p w14:paraId="2410B0AC" w14:textId="08B629FB" w:rsidR="00A54E94" w:rsidRPr="003A5E19" w:rsidRDefault="00A54E94" w:rsidP="00A54E9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обеспечена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входа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и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импорта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всем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тем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сотрудникам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>(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основные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поддерживающие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профессиональные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подразделения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территориальные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подразделения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64EB42A7" w14:textId="438AAC88" w:rsidR="00A54E94" w:rsidRPr="00A54E94" w:rsidRDefault="00A54E94" w:rsidP="00A54E9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Экопатрульной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службы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Министерства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окружающей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среды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, кто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указанной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54E9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Pr="00A54E9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0EC9659" w14:textId="6601AD28" w:rsidR="005431BB" w:rsidRPr="005431BB" w:rsidRDefault="005431BB" w:rsidP="005431BB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входа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определены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роли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разрешения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Заказчик</w:t>
            </w:r>
            <w:r w:rsidR="00ED0E60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 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создавать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новые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роли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необходимые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разрешения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F50B73D" w14:textId="77777777" w:rsidR="005431BB" w:rsidRPr="005431BB" w:rsidRDefault="005431BB" w:rsidP="005431BB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Помимо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персональных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служебных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сотрудников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хранить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информацию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отпусках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увольнениях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других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обстоятельствах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нетрудоспособности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целью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ограничения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доступа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исключения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попадания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сотрудников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выведены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строя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формирования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дисциплинарных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групп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18F7EBFC" w14:textId="76834430" w:rsidR="00ED0E60" w:rsidRPr="00ED0E60" w:rsidRDefault="005431BB" w:rsidP="00ED0E60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пароль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входа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431BB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Pr="005431BB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ED0E60">
              <w:rPr>
                <w:rFonts w:hint="eastAsia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который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будет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номером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государственной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службы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="00F62123"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>
              <w:rPr>
                <w:rFonts w:hint="eastAsia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заставить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всех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пользователей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сменить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пароли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после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первого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входа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Администратор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необходимости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сбрасывать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пароли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пользователей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блокировать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разблокировать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пользователей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D960DF2" w14:textId="77777777" w:rsidR="00ED0E60" w:rsidRDefault="00ED0E60" w:rsidP="00ED0E60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следующие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модули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6FE7893A" w14:textId="1D7B4548" w:rsidR="00ED0E60" w:rsidRPr="00ED0E60" w:rsidRDefault="00F62123" w:rsidP="00ED0E60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2.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D0E60">
              <w:rPr>
                <w:rFonts w:hint="eastAsia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ED0E60"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D0E60"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карт</w:t>
            </w:r>
          </w:p>
          <w:p w14:paraId="54644CDE" w14:textId="77777777" w:rsidR="00AA3FA3" w:rsidRDefault="00ED0E60" w:rsidP="00ED0E60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Данный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позволить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импортировать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карты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государственных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лесов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лесных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угодий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особо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охраняемых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природных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территорий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предоставленные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Экопатрульной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ой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которому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сможет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автоматически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указывать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место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совершения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основе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геолокации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включая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лесное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хозяйство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лесная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зона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лесничество</w:t>
            </w:r>
            <w:r w:rsidR="00AA3FA3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и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D0E6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участо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</w:t>
            </w:r>
            <w:r w:rsidRPr="00ED0E60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09BC7D3" w14:textId="77777777" w:rsidR="00AA3FA3" w:rsidRDefault="00AA3FA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Карты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включать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слои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6B41EC3E" w14:textId="160FDD81" w:rsidR="00F62123" w:rsidRPr="003A5E19" w:rsidRDefault="00AA3FA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Административно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территориальное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деление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Республики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Армения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областям</w:t>
            </w:r>
          </w:p>
          <w:p w14:paraId="2796AB9F" w14:textId="6C371314" w:rsidR="00AA3FA3" w:rsidRDefault="00F62123" w:rsidP="00AA3FA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AA3FA3">
              <w:rPr>
                <w:rFonts w:hint="eastAsia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Маршруты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реализации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службы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региональным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отделениям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участкам</w:t>
            </w:r>
          </w:p>
          <w:p w14:paraId="328D3552" w14:textId="64892581" w:rsidR="00F62123" w:rsidRPr="003A5E19" w:rsidRDefault="00F62123" w:rsidP="00AA3FA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AA3FA3">
              <w:rPr>
                <w:rFonts w:hint="eastAsia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Структурное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деление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Экопатрульной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службы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региональным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управлениям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участкам</w:t>
            </w:r>
          </w:p>
          <w:p w14:paraId="5A0F3501" w14:textId="77777777" w:rsidR="00AA3FA3" w:rsidRDefault="00F6212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AA3FA3">
              <w:rPr>
                <w:rFonts w:hint="eastAsia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лесных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филиалов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ГНКО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Армлес</w:t>
            </w:r>
            <w:r w:rsidR="00AA3FA3"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разделенные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лесничества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квадраты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>
              <w:rPr>
                <w:rFonts w:hint="eastAsia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сектора</w:t>
            </w:r>
          </w:p>
          <w:p w14:paraId="2B4FDC76" w14:textId="1A6DBBD7" w:rsidR="00F62123" w:rsidRPr="003A5E19" w:rsidRDefault="00F6212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AA3FA3">
              <w:rPr>
                <w:rFonts w:hint="eastAsia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Особо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охраняемые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природные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разделенные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участки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сектора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зоны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особо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охраняемых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природных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территорий</w:t>
            </w:r>
            <w:r w:rsidR="00AA3FA3"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8E75EC3" w14:textId="569152D6" w:rsidR="00AA3FA3" w:rsidRPr="00AA3FA3" w:rsidRDefault="00F6212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3.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AA3FA3" w:rsidRPr="00AA3FA3">
              <w:rPr>
                <w:rFonts w:hint="eastAsia"/>
                <w:b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Модуль</w:t>
            </w:r>
            <w:r w:rsidR="00AA3FA3" w:rsidRPr="00AA3FA3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</w:t>
            </w:r>
            <w:r w:rsidR="00AA3FA3" w:rsidRPr="00AA3FA3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авто</w:t>
            </w:r>
            <w:r w:rsidR="00AA3FA3" w:rsidRPr="00AA3FA3">
              <w:rPr>
                <w:rFonts w:ascii="GHEA Grapalat" w:hAnsi="GHEA Grapalat" w:hint="eastAsia"/>
                <w:b/>
                <w:bCs/>
                <w:iCs/>
                <w:sz w:val="18"/>
                <w:szCs w:val="18"/>
                <w:lang w:val="ru-RU"/>
              </w:rPr>
              <w:t>парка</w:t>
            </w:r>
          </w:p>
          <w:p w14:paraId="6F56443D" w14:textId="0545EDE4" w:rsidR="00F62123" w:rsidRPr="003A5E19" w:rsidRDefault="00AA3FA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Этот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создать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список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всех</w:t>
            </w:r>
            <w:r w:rsidR="00EB6419">
              <w:rPr>
                <w:rFonts w:hint="eastAsia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служебных</w:t>
            </w:r>
            <w:r w:rsidR="00EB6419"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автомобилей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прикрепленн</w:t>
            </w:r>
            <w:r w:rsidR="00EB6419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ым</w:t>
            </w:r>
            <w:r w:rsidR="00EB6419"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EB6419"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отрядам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каждого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транспортного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указать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определенные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описательные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поля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такие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государственный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регистрационный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номер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номерной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знак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модель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марка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EB6419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указать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каким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отделом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участком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оно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используется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чтобы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было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выявлено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неправильное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транспортное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добавляется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формировании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групп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каждому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автомобилю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прикреплена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табличка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указанием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его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уникального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AA3FA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кода</w:t>
            </w:r>
            <w:r w:rsidRPr="00AA3FA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IMEI.</w:t>
            </w:r>
          </w:p>
          <w:p w14:paraId="682C0DC2" w14:textId="3FAC5CFC" w:rsidR="00F62123" w:rsidRPr="003A5E19" w:rsidRDefault="00F62123" w:rsidP="00F6212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4.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B6419">
              <w:rPr>
                <w:rFonts w:hint="eastAsia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EB6419"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отряд</w:t>
            </w:r>
            <w:r w:rsidR="00EB6419"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="00EB6419"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групп</w:t>
            </w:r>
          </w:p>
          <w:p w14:paraId="7B635733" w14:textId="213DF1A6" w:rsidR="00727578" w:rsidRPr="00727578" w:rsidRDefault="00EB6419" w:rsidP="0072757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предоставлена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Cambria Math" w:hAnsi="Cambria Math" w:cs="Cambria Math"/>
                <w:bCs/>
                <w:iCs/>
                <w:sz w:val="18"/>
                <w:szCs w:val="18"/>
              </w:rPr>
              <w:t>​​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сформировать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список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отряд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реализующих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службу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как в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ежедневном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режиме, так и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заранее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любой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период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B641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времени</w:t>
            </w:r>
            <w:r w:rsidRPr="00EB641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="00727578">
              <w:rPr>
                <w:rFonts w:hint="eastAsia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предусмотреть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прикрепления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отрядам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сотрудников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один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которых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назначается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командиром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отряда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выбрать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день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дежурства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смену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которая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составляет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8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24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часов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формировании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отрядов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предусмотрена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прикрепления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отряду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одного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автомобилей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принадлежащих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данному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участку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подборе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сотрудников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транспортных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следует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учитывать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готовность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работе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выбранную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смену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6347D47" w14:textId="77777777" w:rsidR="00727578" w:rsidRDefault="00727578" w:rsidP="0072757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один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членов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всех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отрядов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смены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назначается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капитаном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данной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смены</w:t>
            </w:r>
            <w:r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1EBB7E8C" w14:textId="77777777" w:rsidR="00413517" w:rsidRDefault="00F62123" w:rsidP="0072757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>5.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727578">
              <w:rPr>
                <w:rFonts w:hint="eastAsia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составлению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нарушениях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мобильного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727578" w:rsidRPr="0072757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приложения</w:t>
            </w:r>
            <w:r w:rsidR="00727578" w:rsidRPr="00727578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6025AAF5" w14:textId="56281E4D" w:rsidR="00413517" w:rsidRPr="00413517" w:rsidRDefault="00413517" w:rsidP="00413517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Этот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возможность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служащих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выполняющие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службу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составлять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протоколы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помощью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специального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мобильного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приложения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установленного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планшетах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hint="eastAsia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ричем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создания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только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онлайн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офлайн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(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сети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),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сохраняя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введенную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информацию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локальной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пока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станет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возможной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передача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после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восстановления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соединения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Указанное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мобильное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приложение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обеспечивать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создание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2-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нарушениях</w:t>
            </w:r>
            <w:r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201C583D" w14:textId="77777777" w:rsidR="00413517" w:rsidRPr="00413517" w:rsidRDefault="00413517" w:rsidP="00413517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</w:p>
          <w:p w14:paraId="338A6A8E" w14:textId="2F72D1DF" w:rsidR="00F62123" w:rsidRPr="00252E63" w:rsidRDefault="00252E63" w:rsidP="00413517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а</w:t>
            </w:r>
            <w:r w:rsidR="00B64F32"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  <w:r w:rsidR="00F62123"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413517">
              <w:rPr>
                <w:rFonts w:hint="eastAsia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нарушении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законодательства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охране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природы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лесного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хозяйства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особо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охраняемых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природных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территорий</w:t>
            </w:r>
            <w:r w:rsidR="00413517">
              <w:rPr>
                <w:rFonts w:hint="eastAsia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лесах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землях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особо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охраняемых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природных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территориях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(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соответствии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приказом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Министра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окружающей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среды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№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87-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22 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марта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2024</w:t>
            </w:r>
            <w:r w:rsidR="00413517" w:rsidRPr="0041351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</w:t>
            </w:r>
            <w:r w:rsidR="00413517" w:rsidRPr="00413517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</w:p>
          <w:p w14:paraId="01E2BA3C" w14:textId="68246CE8" w:rsidR="00252E63" w:rsidRPr="00252E63" w:rsidRDefault="00252E63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б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)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административном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правонарушении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(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согласно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Кодексу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Республики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Армения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административных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).</w:t>
            </w:r>
          </w:p>
          <w:p w14:paraId="652738E0" w14:textId="38A66BBE" w:rsidR="00252E63" w:rsidRPr="00252E63" w:rsidRDefault="00252E63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Составленные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автоматически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получать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порядковый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номер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учетом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идентификаторов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участковых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территориальных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отделений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Процесс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составления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максимально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упрощен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служащих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позволяя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выбирать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заранее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составленных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списков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заполнять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вручную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07B950B7" w14:textId="6B3971DD" w:rsidR="00F62123" w:rsidRPr="003A5E19" w:rsidRDefault="00252E63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Учитывая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что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составление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может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занять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много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времени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позволять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вам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сохранить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его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черновой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версии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затем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продолжить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доработать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65F31401" w14:textId="0E17ABEA" w:rsidR="00252E63" w:rsidRPr="00252E63" w:rsidRDefault="00252E63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служащ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ему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должна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Cambria Math" w:hAnsi="Cambria Math" w:cs="Cambria Math"/>
                <w:bCs/>
                <w:iCs/>
                <w:sz w:val="18"/>
                <w:szCs w:val="18"/>
              </w:rPr>
              <w:t>​​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сфотографировать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место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помощью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планшета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прикрепить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фотографии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протоколу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подобрав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каждой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фотографии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соответствующее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описание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="00FA224E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Упомянутая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фотографий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впоследствии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может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использована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создания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искусственного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интеллекта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помощью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машинного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обучения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распознает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виды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армянских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животных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растений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поэтому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фотографии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храниться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высоком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качестве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изменений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="00FA224E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</w:p>
          <w:p w14:paraId="77B8B899" w14:textId="77777777" w:rsidR="00FA224E" w:rsidRDefault="00252E63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Электронные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подписи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помощью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планшета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опционально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),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что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дальнейшем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позволит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>
              <w:rPr>
                <w:rFonts w:hint="eastAsia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Экопатрульной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перейти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бумажной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версии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полностью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52E63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электронной</w:t>
            </w:r>
            <w:r w:rsidRPr="00252E63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568BFB0" w14:textId="14B5A691" w:rsidR="00B64F32" w:rsidRPr="003A5E19" w:rsidRDefault="00B64F32" w:rsidP="00252E63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6.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FA224E">
              <w:rPr>
                <w:rFonts w:hint="eastAsia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интеграции</w:t>
            </w:r>
          </w:p>
          <w:p w14:paraId="3970692F" w14:textId="09A6B1AB" w:rsidR="00FA224E" w:rsidRDefault="00FA224E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идентифицировать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нарушителя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составлении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протокола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: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физическому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лицу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если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он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гражданин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Республики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Армения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юридическому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лицу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его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транспортным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средствам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путем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интеграции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базами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212F83CF" w14:textId="04D64B3C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FA224E">
              <w:rPr>
                <w:rFonts w:hint="eastAsia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База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паспортно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визового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департамента</w:t>
            </w:r>
          </w:p>
          <w:p w14:paraId="33D4A4BF" w14:textId="77777777" w:rsidR="00FA224E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FA224E">
              <w:rPr>
                <w:rFonts w:hint="eastAsia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Государственный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реестр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юридических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лиц</w:t>
            </w:r>
          </w:p>
          <w:p w14:paraId="156DF34E" w14:textId="77777777" w:rsidR="00FA224E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FA224E">
              <w:rPr>
                <w:rFonts w:hint="eastAsia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База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транспортных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зарегистрированных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Республике</w:t>
            </w:r>
            <w:r w:rsidR="00FA224E"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FA224E"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Армения</w:t>
            </w:r>
          </w:p>
          <w:p w14:paraId="5C76EF62" w14:textId="30D94A2B" w:rsidR="00FA224E" w:rsidRPr="00FA224E" w:rsidRDefault="00FA224E" w:rsidP="00FA224E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Идентификация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физического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лица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может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осуществляться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фотографии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имени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фамилии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документам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удостоверяющим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личность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идентификация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юридического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лица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—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наименованию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организации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по</w:t>
            </w:r>
            <w:r w:rsidR="00E010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ИНН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регистрационному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номеру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2FBFEC72" w14:textId="77777777" w:rsidR="00E01014" w:rsidRDefault="00FA224E" w:rsidP="00FA224E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Получение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необходимых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разрешений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интеграции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этими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базами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будет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обеспечено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FA224E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Заказчиком</w:t>
            </w:r>
            <w:r w:rsidRPr="00FA224E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21FF313" w14:textId="2C33AF52" w:rsidR="00B64F32" w:rsidRPr="003A5E19" w:rsidRDefault="00B64F32" w:rsidP="00FA224E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7.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расчета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ущерба</w:t>
            </w:r>
          </w:p>
          <w:p w14:paraId="00DD8996" w14:textId="77777777" w:rsidR="00E01014" w:rsidRDefault="00E01014" w:rsidP="00E010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рассчитать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размер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ущерба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нанесенного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фауне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флоре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результате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подлежащего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возмещению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Расчет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производиться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соответствии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Законом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тарифах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возмещение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вреда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причиненного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животному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растительному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миру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вследствие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экологического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</w:t>
            </w: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61FEEBDF" w14:textId="1EDF9954" w:rsidR="00B64F32" w:rsidRPr="003A5E19" w:rsidRDefault="00B64F32" w:rsidP="00E010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8.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отчетности</w:t>
            </w:r>
          </w:p>
          <w:p w14:paraId="70216824" w14:textId="77777777" w:rsidR="00E01014" w:rsidRDefault="00E01014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генерировать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отчеты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2C6C5C7E" w14:textId="77777777" w:rsidR="00E01014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Анализ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региональным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отделениям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фильтрации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226CBE0D" w14:textId="77777777" w:rsidR="00E01014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Анализ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участкам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региональных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отделений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фильтрации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4505368E" w14:textId="77777777" w:rsidR="00E01014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Анализ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записей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типу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фильтрации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0614E357" w14:textId="198BA89D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Анализ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протоколов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сотрудникам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фильтрации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).</w:t>
            </w:r>
          </w:p>
          <w:p w14:paraId="6E6E7D8B" w14:textId="77777777" w:rsidR="00E01014" w:rsidRDefault="00E01014" w:rsidP="00E010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отчеты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фильтровать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периоду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времени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участкам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сотрудникам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видам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правонарушений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другим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полям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заполняемым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Указанные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отчеты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сформированы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соответствии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заранее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определенным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форматом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экспорта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форматы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docx (Word), xlsx (Excel) </w:t>
            </w:r>
            <w:r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pdf (PDF).</w:t>
            </w:r>
          </w:p>
          <w:p w14:paraId="4F2AA86D" w14:textId="77777777" w:rsidR="00E01014" w:rsidRPr="00E01014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9.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E01014">
              <w:rPr>
                <w:rFonts w:hint="eastAsia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каталогами</w:t>
            </w:r>
            <w:r w:rsidR="00E01014" w:rsidRPr="00E01014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="00E01014" w:rsidRPr="00E010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справочниками</w:t>
            </w:r>
          </w:p>
          <w:p w14:paraId="1FC0445D" w14:textId="77777777" w:rsidR="00D34DBD" w:rsidRDefault="00D34DBD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системный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администратор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получит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создавать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управлять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следующими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каталогами</w:t>
            </w:r>
            <w:r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1607B7F8" w14:textId="214165AF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Разрешения</w:t>
            </w:r>
          </w:p>
          <w:p w14:paraId="412959B2" w14:textId="53EA7FD0" w:rsidR="00B64F32" w:rsidRPr="00D34DBD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Роли/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олжности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:</w:t>
            </w:r>
          </w:p>
          <w:p w14:paraId="6A62C8C5" w14:textId="0DB2806B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Пользователи</w:t>
            </w:r>
          </w:p>
          <w:p w14:paraId="6ABD15DD" w14:textId="6062757F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Региональные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отделения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участки</w:t>
            </w:r>
          </w:p>
          <w:p w14:paraId="50468414" w14:textId="6D06A5FD" w:rsidR="00D34DBD" w:rsidRPr="00D34DBD" w:rsidRDefault="00B64F32" w:rsidP="00D34DBD">
            <w:pPr>
              <w:autoSpaceDE w:val="0"/>
              <w:autoSpaceDN w:val="0"/>
              <w:adjustRightInd w:val="0"/>
              <w:spacing w:line="288" w:lineRule="auto"/>
              <w:ind w:left="110" w:right="34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Лесные</w:t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штаты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лесничества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участки</w:t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заповедники</w:t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квадраты</w:t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ктор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ы</w:t>
            </w:r>
            <w:r w:rsidR="00D34DBD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зо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ны</w:t>
            </w:r>
          </w:p>
          <w:p w14:paraId="6464FA6D" w14:textId="5DA7B181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Смены</w:t>
            </w:r>
          </w:p>
          <w:p w14:paraId="10E817EB" w14:textId="697CB804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Автомобили</w:t>
            </w:r>
          </w:p>
          <w:p w14:paraId="32EA5090" w14:textId="4F6D7E52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Виды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животных</w:t>
            </w:r>
          </w:p>
          <w:p w14:paraId="62217502" w14:textId="0C11A0B9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Виды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растений</w:t>
            </w:r>
          </w:p>
          <w:p w14:paraId="2C2D0626" w14:textId="12EB1C60" w:rsidR="00D34DBD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D34DBD">
              <w:rPr>
                <w:rFonts w:hint="eastAsia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Изъятые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8A2AB6" w:rsidRPr="00D34DBD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онфискованные</w:t>
            </w:r>
            <w:r w:rsidR="00D34DBD" w:rsidRPr="00D34DBD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D34DBD" w:rsidRPr="00D34DBD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предметы</w:t>
            </w:r>
          </w:p>
          <w:p w14:paraId="70CDEDD5" w14:textId="34296254" w:rsidR="00B64F32" w:rsidRPr="003A5E19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Нормы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Кодекса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административных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правонарушениях</w:t>
            </w:r>
          </w:p>
          <w:p w14:paraId="0AFE88EF" w14:textId="77777777" w:rsidR="008A2AB6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Положения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Закона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тарифах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возмещение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вреда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причиненного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животному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растительному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миру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вследствие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экологических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правонарушений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</w:rPr>
              <w:t>˝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</w:p>
          <w:p w14:paraId="234CE57C" w14:textId="77777777" w:rsidR="008A2AB6" w:rsidRDefault="00B64F32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10.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регистрации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активности</w:t>
            </w:r>
          </w:p>
          <w:p w14:paraId="05F5163A" w14:textId="1854ED76" w:rsidR="00B64F32" w:rsidRPr="003A5E19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этому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модулю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регистрировать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историю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действий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пользователя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</w:p>
          <w:p w14:paraId="7F703757" w14:textId="77777777" w:rsidR="00D4377D" w:rsidRPr="003A5E19" w:rsidRDefault="00D4377D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</w:p>
          <w:p w14:paraId="431A5A99" w14:textId="6287F3E5" w:rsidR="00D4377D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Технические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требования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:</w:t>
            </w:r>
          </w:p>
          <w:p w14:paraId="14A47C4C" w14:textId="77777777" w:rsidR="008A2AB6" w:rsidRPr="003A5E19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</w:p>
          <w:p w14:paraId="1558C85A" w14:textId="77777777" w:rsidR="008A2AB6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Шифрование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данных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: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Все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данные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передаваемые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между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мобильным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приложением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веб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-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системой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должны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быть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зашифрованы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использованием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современных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стандартов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(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например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, TLS/SSL).</w:t>
            </w:r>
          </w:p>
          <w:p w14:paraId="34B067A4" w14:textId="77777777" w:rsidR="008A2AB6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Хранение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данных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: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Во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избежание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потери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данных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следует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регулярно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выполнять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резервное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копирование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данных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.</w:t>
            </w:r>
          </w:p>
          <w:p w14:paraId="6F64FBDD" w14:textId="691ECD73" w:rsidR="00B64F32" w:rsidRPr="008A2AB6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Масштабируемость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: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Система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должна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быть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масштабируемой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чтобы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выдерживать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возрастающие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нагрузки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будущем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.</w:t>
            </w:r>
          </w:p>
          <w:p w14:paraId="2692A12D" w14:textId="716095AA" w:rsidR="00D4377D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Предоставление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тестовой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среды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.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системе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должна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быть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тестовая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среда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lastRenderedPageBreak/>
              <w:t>где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можно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будет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протестировать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работу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системы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.</w:t>
            </w:r>
          </w:p>
          <w:p w14:paraId="215A950B" w14:textId="77777777" w:rsidR="008A2AB6" w:rsidRPr="008A2AB6" w:rsidRDefault="008A2AB6" w:rsidP="00B64F32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</w:p>
          <w:p w14:paraId="7E6A1607" w14:textId="72F2FEC4" w:rsidR="00D4377D" w:rsidRDefault="008A2AB6" w:rsidP="00B64F32">
            <w:pPr>
              <w:autoSpaceDE w:val="0"/>
              <w:autoSpaceDN w:val="0"/>
              <w:adjustRightInd w:val="0"/>
              <w:spacing w:line="288" w:lineRule="auto"/>
              <w:ind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Требования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к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запуску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и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обслуживанию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/>
                <w:sz w:val="18"/>
                <w:szCs w:val="18"/>
                <w:u w:val="single"/>
              </w:rPr>
              <w:t>системы</w:t>
            </w:r>
            <w:r w:rsidRPr="008A2AB6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:</w:t>
            </w:r>
          </w:p>
          <w:p w14:paraId="6F249285" w14:textId="77777777" w:rsidR="008A2AB6" w:rsidRPr="003A5E19" w:rsidRDefault="008A2AB6" w:rsidP="00B64F32">
            <w:pPr>
              <w:autoSpaceDE w:val="0"/>
              <w:autoSpaceDN w:val="0"/>
              <w:adjustRightInd w:val="0"/>
              <w:spacing w:line="288" w:lineRule="auto"/>
              <w:ind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</w:p>
          <w:p w14:paraId="0FF9A065" w14:textId="77777777" w:rsidR="008A2AB6" w:rsidRDefault="008A2AB6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Перед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запуском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системы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Исполнитель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обязан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4D745A10" w14:textId="0AF17F27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провести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обучение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сотрудников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Заказчика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ответственных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данную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систему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максимум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10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человек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03AFFE18" w14:textId="0572D40F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предоставить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руководство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пользователя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техническое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описание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архитектуры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</w:p>
          <w:p w14:paraId="4CDD231F" w14:textId="5035765B" w:rsidR="008A2AB6" w:rsidRPr="008A2AB6" w:rsidRDefault="00C9246C" w:rsidP="008A2AB6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Передать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Заказчику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программный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код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исходный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код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8A2AB6"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(source code)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правом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его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использования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01886D86" w14:textId="252F5445" w:rsidR="00C9246C" w:rsidRPr="003A5E19" w:rsidRDefault="008A2AB6" w:rsidP="008A2AB6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После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приемки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Исполнител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ь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обязуется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предоставить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бесплатное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гарантийное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течение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12 </w:t>
            </w:r>
            <w:r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месяцев</w:t>
            </w:r>
            <w:r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</w:p>
          <w:p w14:paraId="1FCF9F07" w14:textId="77777777" w:rsidR="008A2AB6" w:rsidRPr="008A2AB6" w:rsidRDefault="008A2AB6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рамках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оказания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услуги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Исполнитель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обязан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предоставить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Заказчику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данные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лиц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которые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будут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выполнять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услугу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Заказчик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обязан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предоставить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данные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уполномоченных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лиц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имеющих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право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обращения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обслуживающую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компанию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.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от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имени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iCs/>
                <w:sz w:val="18"/>
                <w:szCs w:val="18"/>
              </w:rPr>
              <w:t>Заказчика</w:t>
            </w:r>
            <w:r w:rsidRPr="008A2AB6">
              <w:rPr>
                <w:rFonts w:ascii="GHEA Grapalat" w:hAnsi="GHEA Grapalat"/>
                <w:iCs/>
                <w:sz w:val="18"/>
                <w:szCs w:val="18"/>
              </w:rPr>
              <w:t>.</w:t>
            </w:r>
          </w:p>
          <w:p w14:paraId="4B1909A4" w14:textId="77777777" w:rsidR="008A2AB6" w:rsidRDefault="008A2AB6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В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техническое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обслуживание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должны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быть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включены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следующие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услуги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23F7F23D" w14:textId="6F7CD053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консультаций</w:t>
            </w:r>
          </w:p>
          <w:p w14:paraId="7A14E107" w14:textId="05D69DEF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Исправление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проблем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ошибок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  <w:r w:rsidR="008A2AB6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8A2AB6"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(bug)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</w:p>
          <w:p w14:paraId="0E09C5B4" w14:textId="032ADF8B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Внесение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изменений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программные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регулируемые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правовыми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актами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вытекающих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изменений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внесенных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правовые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акты</w:t>
            </w:r>
          </w:p>
          <w:p w14:paraId="0D0D5E53" w14:textId="77777777" w:rsidR="008A2AB6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Обновление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библиотек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используемых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модулях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случае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обнаружения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уязвимостей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безопасности</w:t>
            </w:r>
          </w:p>
          <w:p w14:paraId="4258B8A2" w14:textId="77777777" w:rsidR="008A2AB6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серверов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бесперебойной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работы</w:t>
            </w:r>
          </w:p>
          <w:p w14:paraId="7778BA33" w14:textId="77777777" w:rsidR="008A2AB6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Обновление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операционной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случае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обнаружения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уязвимостей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безопасности</w:t>
            </w:r>
          </w:p>
          <w:p w14:paraId="6C74B93F" w14:textId="056E46E0" w:rsidR="00C9246C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8A2AB6">
              <w:rPr>
                <w:rFonts w:hint="eastAsia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обеспечение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бесперебойной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8A2AB6" w:rsidRPr="008A2AB6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работы</w:t>
            </w:r>
            <w:r w:rsidR="008A2AB6" w:rsidRPr="008A2AB6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72A1B7A5" w14:textId="77777777" w:rsidR="008A2AB6" w:rsidRPr="003A5E19" w:rsidRDefault="008A2AB6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</w:p>
          <w:p w14:paraId="3D923778" w14:textId="77777777" w:rsidR="008A2AB6" w:rsidRDefault="008A2AB6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Дни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и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часы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предоставления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8A2AB6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услуг</w:t>
            </w:r>
            <w:r w:rsidRPr="008A2AB6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0D38CFD9" w14:textId="77777777" w:rsidR="004239E5" w:rsidRDefault="004239E5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Услуга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предоставляться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понедельника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пятницу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кроме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государственных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праздников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09:00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18:00.</w:t>
            </w:r>
          </w:p>
          <w:p w14:paraId="4131749F" w14:textId="77777777" w:rsidR="004239E5" w:rsidRDefault="004239E5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4239E5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Способы</w:t>
            </w:r>
            <w:r w:rsidRPr="004239E5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предоставления</w:t>
            </w:r>
            <w:r w:rsidRPr="004239E5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услуг</w:t>
            </w:r>
            <w:r w:rsidRPr="004239E5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3E4D5AC3" w14:textId="1C6D2924" w:rsidR="004239E5" w:rsidRPr="004239E5" w:rsidRDefault="00C9246C" w:rsidP="004239E5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●</w:t>
            </w:r>
            <w:r w:rsidR="004239E5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="004239E5"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4239E5"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4239E5"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телефону</w:t>
            </w:r>
          </w:p>
          <w:p w14:paraId="389FD1B8" w14:textId="77777777" w:rsidR="004239E5" w:rsidRPr="004239E5" w:rsidRDefault="004239E5" w:rsidP="004239E5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●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электронной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почте</w:t>
            </w:r>
          </w:p>
          <w:p w14:paraId="4D5DE783" w14:textId="34BB81A0" w:rsidR="004239E5" w:rsidRDefault="004239E5" w:rsidP="004239E5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●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Посредством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онлайн</w:t>
            </w:r>
            <w:r w:rsidRPr="004239E5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4239E5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общения</w:t>
            </w:r>
          </w:p>
          <w:p w14:paraId="1868A73A" w14:textId="77777777" w:rsidR="004239E5" w:rsidRDefault="004239E5" w:rsidP="004239E5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</w:p>
          <w:p w14:paraId="27722250" w14:textId="22CF709F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Для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эксплуатации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системы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iCs/>
                <w:sz w:val="18"/>
                <w:szCs w:val="18"/>
                <w:lang w:val="ru-RU"/>
              </w:rPr>
              <w:t>Исполните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  <w:lang w:val="ru-RU"/>
              </w:rPr>
              <w:t>л</w:t>
            </w:r>
            <w:r w:rsidRPr="006D0389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ь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Подрядчик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также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предоставить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серверную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lastRenderedPageBreak/>
              <w:t>систему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со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следующими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техническими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характеристиками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609B16C0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Сервер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>:</w:t>
            </w:r>
          </w:p>
          <w:p w14:paraId="34B15F0B" w14:textId="77777777" w:rsid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Технические</w:t>
            </w:r>
            <w:r w:rsidRPr="006D0389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/>
                <w:iCs/>
                <w:sz w:val="18"/>
                <w:szCs w:val="18"/>
              </w:rPr>
              <w:t>подробности</w:t>
            </w:r>
          </w:p>
          <w:p w14:paraId="66B66796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Предоставляемый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соответствовать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требованиям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20A272A3" w14:textId="77777777" w:rsid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5E9CB0FC" w14:textId="77777777" w:rsidR="006D038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стандартную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серверную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стойку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высоту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более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2U</w:t>
            </w:r>
          </w:p>
          <w:p w14:paraId="0A3C651F" w14:textId="440414DF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x8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2,5” SATA/SAS</w:t>
            </w:r>
          </w:p>
          <w:p w14:paraId="4A0002C5" w14:textId="155AAB11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комплект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телескопических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направляющих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стеллажей</w:t>
            </w:r>
          </w:p>
          <w:p w14:paraId="7D77155B" w14:textId="3FEFA966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Комплект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кабелей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подключения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электрической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5C7B436F" w14:textId="77DBC1EB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Передняя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замком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ключ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ограничивающая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жестким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дискам</w:t>
            </w:r>
          </w:p>
          <w:p w14:paraId="30814BCB" w14:textId="667F114C" w:rsidR="006D0389" w:rsidRPr="006D0389" w:rsidRDefault="00C9246C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ab/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 (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модулей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твердотельными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накопителями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форм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фактора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M.2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емкостью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480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каждый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установлены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внутри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корпуса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поддерживать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аппаратный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ниже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RAID-1</w:t>
            </w:r>
            <w:r w:rsidR="006D0389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поддерживать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загрузку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гипервизора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737EBF0B" w14:textId="77777777" w:rsid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занимать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слоты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предназначенные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дополнительных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адаптеров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PCIe.</w:t>
            </w:r>
          </w:p>
          <w:p w14:paraId="1D5B0ADF" w14:textId="77777777" w:rsidR="006D038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 xml:space="preserve">• </w:t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предусмотрена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передатчика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модулем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беспроводной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передачи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обеспечивающего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смартфонов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любых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мобильных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устройств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получения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конфигурации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диагностики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4DB76D4" w14:textId="504F1753" w:rsidR="00C9246C" w:rsidRPr="003A5E1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наличие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датчика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открытия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багажника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позволяющего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настроить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удаленное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уведомление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этом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событии</w:t>
            </w:r>
          </w:p>
          <w:p w14:paraId="5E7E62EE" w14:textId="77777777" w:rsidR="006D0389" w:rsidRDefault="00C9246C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процессоров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каждый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имеет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16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ядер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работающих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базовой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частоте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2,0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ГГц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поддерживающих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работу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частоте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4400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МГц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имеющих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МБ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кэш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Максимальная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потребляемая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мощность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процессора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превышать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150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Вт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08C01FF9" w14:textId="7E6AE5E2" w:rsidR="006D0389" w:rsidRPr="006D0389" w:rsidRDefault="00C9246C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16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модулей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которые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работать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частоте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5600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МГц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D97480E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4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модулей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RDIMM,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каждый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емкостью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16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работающих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частоте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5600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МГц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318E93B" w14:textId="77777777" w:rsid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 SSD-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1,92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ТБ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SATA Read Intensive</w:t>
            </w:r>
          </w:p>
          <w:p w14:paraId="74F844F5" w14:textId="77777777" w:rsidR="006D0389" w:rsidRDefault="006D0389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характеристиками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71B9A362" w14:textId="2C43A473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Уровни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RAID: 0, 1, 5, 6, 10, 50, 60</w:t>
            </w:r>
          </w:p>
          <w:p w14:paraId="79BDDBA3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Сквозной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-RAID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</w:t>
            </w:r>
          </w:p>
          <w:p w14:paraId="039FF1EE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Кэш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NV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8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DDR4</w:t>
            </w:r>
          </w:p>
          <w:p w14:paraId="2A32B4BF" w14:textId="77777777" w:rsid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Поддержка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3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Гбит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SATA, 6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Гбит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SATA/SAS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12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Гбит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SAS</w:t>
            </w:r>
          </w:p>
          <w:p w14:paraId="126DBFAD" w14:textId="2CB4DA2E" w:rsidR="006D0389" w:rsidRPr="006D0389" w:rsidRDefault="00C9246C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D0389">
              <w:rPr>
                <w:rFonts w:hint="eastAsia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сетевой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адаптер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LOM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двумя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портами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1GbE.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Сетевой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адаптер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занимать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слоты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предназначенные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дополнительных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D0389"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адаптеров</w:t>
            </w:r>
            <w:r w:rsidR="006D0389"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PCIe</w:t>
            </w:r>
          </w:p>
          <w:p w14:paraId="175F0A85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выделенный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сетевой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 GbE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подключения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контроллеру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4234C69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x3 (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трех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портов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USB (x1 USB 2.0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передней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x1 USB 3.0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x1 USB 2.0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задней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4937258C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один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x1 micro USB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передней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прямого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подключения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контроллеру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63A837AF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блоков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Platinum,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каждый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мощностью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800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горячей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замены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поддержкой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резервного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</w:p>
          <w:p w14:paraId="476D2DE2" w14:textId="77777777" w:rsidR="006D0389" w:rsidRPr="006D0389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комплект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телескопических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направляющих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стойки</w:t>
            </w:r>
          </w:p>
          <w:p w14:paraId="0BF1DA87" w14:textId="77777777" w:rsidR="006B6FC4" w:rsidRDefault="006D0389" w:rsidP="006D0389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совместим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операционными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системами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D0389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гипервизорами</w:t>
            </w:r>
            <w:r w:rsidRPr="006D0389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57068C2A" w14:textId="0488F5DB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Microsoft Windows Server 2019, 2022</w:t>
            </w:r>
          </w:p>
          <w:p w14:paraId="313BF901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 Red Hat Enterprise Linux 7.9, 8.2, 8.3</w:t>
            </w:r>
          </w:p>
          <w:p w14:paraId="64CC7BB8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 VMware ESXi 6.7 U3, 7.0 U1, 7.0 U2</w:t>
            </w:r>
          </w:p>
          <w:p w14:paraId="13B33250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Убунту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20.04</w:t>
            </w:r>
          </w:p>
          <w:p w14:paraId="5C9DF330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 Citrix XenServer 8.2 LTSR</w:t>
            </w:r>
          </w:p>
          <w:p w14:paraId="4BB2008A" w14:textId="77777777" w:rsid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 Novell SuSE Linux Enterprise Server 15 SP2</w:t>
            </w:r>
          </w:p>
          <w:p w14:paraId="164F0697" w14:textId="1F417D7A" w:rsidR="006B6FC4" w:rsidRDefault="006B6FC4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•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встроенные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аппаратные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программные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средства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дистанционного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обеспечивающие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функции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45420DE9" w14:textId="3C215D1F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</w:rPr>
              <w:t>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Удаленный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вычислительным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браузеры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командной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строки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ssh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telnet,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протоколы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IPMI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Redfish</w:t>
            </w:r>
          </w:p>
          <w:p w14:paraId="121C8E45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Автоматически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уведомлять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администратора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электронной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почте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всех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сбоях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прогнозах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неисправностей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подсистемы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блоков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кулеров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процессоров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выводить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сообщение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консоль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администратора</w:t>
            </w:r>
          </w:p>
          <w:p w14:paraId="6C8AB2BF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lastRenderedPageBreak/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Отображение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компонентах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информацию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версиях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микрокодов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компонентов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информацию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MAC-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адресах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WWN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FC-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адаптеров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виртуальные</w:t>
            </w:r>
          </w:p>
          <w:p w14:paraId="1FF846BE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Удаленная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перезагрузка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выключение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числе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загрузка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оптического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12BEBC85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Удаленный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дисплей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клавиатура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графическое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отображение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вычислительным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консоль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загрузки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запуска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консоль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управлять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питанием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узел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указать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загрузочное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устройство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крайней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мере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6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пользователей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подключенных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одновременно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взаимодействие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режиме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сообщений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консоль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поддерживать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браузер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стандарт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HTML5,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плагинах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Java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ActiveX.</w:t>
            </w:r>
          </w:p>
          <w:p w14:paraId="3A52F775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сбора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уровнях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использования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ЦП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оперативной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памяти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дополнительного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</w:t>
            </w:r>
          </w:p>
          <w:p w14:paraId="1BEC25BD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контроллерами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установленными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внутри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корпуса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компьютерного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командной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строки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дополнительного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.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4D707C28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перезагрузки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</w:p>
          <w:p w14:paraId="6F57E2B8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состояния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подключенных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контроллеру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числе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NVMe-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накопители</w:t>
            </w:r>
          </w:p>
          <w:p w14:paraId="19A1A508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состояния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</w:p>
          <w:p w14:paraId="6944E4DE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Создание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настройка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</w:p>
          <w:p w14:paraId="130D04FF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Изменение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настроек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контроллера</w:t>
            </w:r>
          </w:p>
          <w:p w14:paraId="75857723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Расширение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емкости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виртуальных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дисков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увеличения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доступности</w:t>
            </w:r>
          </w:p>
          <w:p w14:paraId="4D198455" w14:textId="1C386504" w:rsidR="00C9246C" w:rsidRPr="003A5E19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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менять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уровни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RAID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потери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доступа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ним</w:t>
            </w:r>
          </w:p>
          <w:p w14:paraId="6DC9317E" w14:textId="796E92AE" w:rsidR="006B6FC4" w:rsidRPr="006B6FC4" w:rsidRDefault="00C9246C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B6FC4">
              <w:rPr>
                <w:rFonts w:hint="eastAsia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записи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конфигурации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драйверов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сохранения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резервной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копии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образа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вычислительного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энергонезависимом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носителе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установленном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корпусе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сетевом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файловом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ресурсе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восстановления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случае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возникновения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проблем</w:t>
            </w:r>
          </w:p>
          <w:p w14:paraId="5A7CAE4D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сохранения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снимка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экрана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описания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сбоя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выводом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диагностической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</w:p>
          <w:p w14:paraId="7C379FCD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экспорта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диагностической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состоянии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включая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журналы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журналов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гипервизора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веб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или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командной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строки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единый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унифицированный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отчет</w:t>
            </w:r>
          </w:p>
          <w:p w14:paraId="7CFA87E3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использования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оборудования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программного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обеспечения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подготовки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операционной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требующей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использования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внешних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носителей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информации</w:t>
            </w:r>
          </w:p>
          <w:p w14:paraId="323BF897" w14:textId="77777777" w:rsidR="006B6FC4" w:rsidRP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применять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обновления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микрокода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компонентам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вычислительного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узла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через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поддерживаемые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операционные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системы</w:t>
            </w:r>
          </w:p>
          <w:p w14:paraId="2734BAA6" w14:textId="272194F1" w:rsidR="006B6FC4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Модуль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сервером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иметь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функцию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проверки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целостности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неизменности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пакетов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обновлений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микрокода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этапе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подготовки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обновления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4E5B99F9" w14:textId="514E85C3" w:rsidR="00742B14" w:rsidRDefault="00742B1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Серверный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шкаф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назначен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ный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установки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серверного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сетевого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оборудования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35A7B332" w14:textId="77777777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Технические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характеристики</w:t>
            </w:r>
          </w:p>
          <w:p w14:paraId="7D924D3E" w14:textId="77777777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Тип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шкафа</w:t>
            </w:r>
          </w:p>
          <w:p w14:paraId="70AA39AF" w14:textId="77777777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Размер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—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highlight w:val="yellow"/>
              </w:rPr>
              <w:t xml:space="preserve">19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highlight w:val="yellow"/>
              </w:rPr>
              <w:t>дюймов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высота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—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highlight w:val="yellow"/>
              </w:rPr>
              <w:t>42U</w:t>
            </w:r>
          </w:p>
          <w:p w14:paraId="4D73D9A5" w14:textId="0812F4AC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Размеры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Шир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x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Глуб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x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Выс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) 800x1200x2126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мм</w:t>
            </w:r>
          </w:p>
          <w:p w14:paraId="70717E82" w14:textId="2B9F3C60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Рабочая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глубина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1120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мм</w:t>
            </w:r>
          </w:p>
          <w:p w14:paraId="4D0F2CD3" w14:textId="2EF8AFB6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Максимальная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статическая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нагрузка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1200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кг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5BF31CB8" w14:textId="5578E2F1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Материал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ысококачественная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сталь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  <w:r>
              <w:rPr>
                <w:rFonts w:hint="eastAsia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Толщина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металла</w:t>
            </w:r>
          </w:p>
          <w:p w14:paraId="18A1A9E9" w14:textId="5A95901B" w:rsidR="00742B14" w:rsidRPr="00742B14" w:rsidRDefault="00742B14" w:rsidP="00742B1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Рама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н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1,5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Направляющие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2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верхние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нижн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1,5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б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оковые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н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1,2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д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вери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н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1,2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цвет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-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по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согласованию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Заказчиком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Черный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(RAL9004)</w:t>
            </w:r>
          </w:p>
          <w:p w14:paraId="20AB6E2F" w14:textId="32C9589B" w:rsidR="009E15B4" w:rsidRPr="009E15B4" w:rsidRDefault="00742B1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Степень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защиты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IP20,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Входная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дверь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одностворчатая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отверстием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угол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открывания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215°, 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з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адняя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дверь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-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отверстием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742B1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одностворчатая</w:t>
            </w:r>
            <w:r w:rsidRPr="00742B1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  <w:r w:rsidR="009E15B4">
              <w:rPr>
                <w:rFonts w:hint="eastAsia"/>
              </w:rPr>
              <w:t xml:space="preserve"> </w:t>
            </w:r>
            <w:r w:rsidR="009E15B4"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Вентиляция</w:t>
            </w:r>
          </w:p>
          <w:p w14:paraId="6BAEBF90" w14:textId="062914B4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Верхняя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панель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должна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быть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оборудована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чем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4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вентиляторами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230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регулятором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lastRenderedPageBreak/>
              <w:t>температуры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светодиодной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панелью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.</w:t>
            </w:r>
          </w:p>
          <w:p w14:paraId="25EE3696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Отверстия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для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кабеля</w:t>
            </w:r>
          </w:p>
          <w:p w14:paraId="3EB0D808" w14:textId="35B5BDBD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Регулируемые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отверстия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как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минимум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верхних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нижних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панелях</w:t>
            </w:r>
          </w:p>
          <w:p w14:paraId="215C85F2" w14:textId="2C6ED5E1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Дополнительные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принадлежности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(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комплекте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) -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менее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:</w:t>
            </w:r>
          </w:p>
          <w:p w14:paraId="758B62FD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Комплект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заземления</w:t>
            </w:r>
          </w:p>
          <w:p w14:paraId="7F616816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Вертикальные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кабельные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органайзеры</w:t>
            </w:r>
          </w:p>
          <w:p w14:paraId="56E30EA6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Крепежные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винты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(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винты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гайки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6)</w:t>
            </w:r>
          </w:p>
          <w:p w14:paraId="5FB5DD7B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Замки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для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передних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,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задних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дверей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боковых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панелей</w:t>
            </w:r>
          </w:p>
          <w:p w14:paraId="5EFE9617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•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Колеса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тормозами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регулируемыми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ножками</w:t>
            </w:r>
          </w:p>
          <w:p w14:paraId="54E5F86A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Сертификация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и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стандарты</w:t>
            </w:r>
          </w:p>
          <w:p w14:paraId="4C6E5D9C" w14:textId="4DC68636" w:rsidR="00742B1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Серверный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шкаф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должен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соответствовать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как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минимум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следующим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9E15B4">
              <w:rPr>
                <w:rFonts w:ascii="GHEA Grapalat" w:hAnsi="GHEA Grapalat" w:hint="eastAsia"/>
                <w:bCs/>
                <w:iCs/>
                <w:sz w:val="18"/>
                <w:szCs w:val="18"/>
                <w:lang w:val="ru-RU"/>
              </w:rPr>
              <w:t>стандартам</w:t>
            </w:r>
            <w:r w:rsidRPr="009E15B4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:</w:t>
            </w:r>
          </w:p>
          <w:p w14:paraId="64BD33C5" w14:textId="77777777" w:rsidR="009E15B4" w:rsidRPr="004976E8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ins w:id="1" w:author="HP" w:date="2025-02-17T08:49:00Z"/>
                <w:rFonts w:ascii="GHEA Grapalat" w:hAnsi="GHEA Grapalat"/>
                <w:bCs/>
                <w:iCs/>
                <w:sz w:val="18"/>
                <w:szCs w:val="18"/>
                <w:lang w:val="en-US"/>
              </w:rPr>
            </w:pPr>
            <w:ins w:id="2" w:author="HP" w:date="2025-02-17T08:49:00Z">
              <w:r w:rsidRPr="009E15B4">
                <w:rPr>
                  <w:rFonts w:ascii="GHEA Grapalat" w:hAnsi="GHEA Grapalat"/>
                  <w:bCs/>
                  <w:iCs/>
                  <w:sz w:val="18"/>
                  <w:szCs w:val="18"/>
                </w:rPr>
                <w:t>ANSI/</w:t>
              </w:r>
              <w:r w:rsidRPr="004976E8">
                <w:rPr>
                  <w:rFonts w:ascii="GHEA Grapalat" w:hAnsi="GHEA Grapalat"/>
                  <w:bCs/>
                  <w:iCs/>
                  <w:sz w:val="18"/>
                  <w:szCs w:val="18"/>
                  <w:lang w:val="en-US"/>
                </w:rPr>
                <w:t>EIA RS-310-D</w:t>
              </w:r>
            </w:ins>
          </w:p>
          <w:p w14:paraId="4977EFC5" w14:textId="77777777" w:rsidR="009E15B4" w:rsidRPr="004976E8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ins w:id="3" w:author="HP" w:date="2025-02-17T08:49:00Z"/>
                <w:rFonts w:ascii="GHEA Grapalat" w:hAnsi="GHEA Grapalat"/>
                <w:bCs/>
                <w:iCs/>
                <w:sz w:val="18"/>
                <w:szCs w:val="18"/>
                <w:lang w:val="en-US"/>
              </w:rPr>
            </w:pPr>
            <w:ins w:id="4" w:author="HP" w:date="2025-02-17T08:49:00Z">
              <w:r w:rsidRPr="004976E8">
                <w:rPr>
                  <w:rFonts w:ascii="GHEA Grapalat" w:hAnsi="GHEA Grapalat"/>
                  <w:bCs/>
                  <w:iCs/>
                  <w:sz w:val="18"/>
                  <w:szCs w:val="18"/>
                  <w:lang w:val="en-US"/>
                </w:rPr>
                <w:t>• IEC297-2</w:t>
              </w:r>
            </w:ins>
          </w:p>
          <w:p w14:paraId="1936454A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ins w:id="5" w:author="HP" w:date="2025-02-17T08:49:00Z"/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ins w:id="6" w:author="HP" w:date="2025-02-17T08:49:00Z">
              <w:r w:rsidRPr="009E15B4">
                <w:rPr>
                  <w:rFonts w:ascii="GHEA Grapalat" w:hAnsi="GHEA Grapalat"/>
                  <w:bCs/>
                  <w:iCs/>
                  <w:sz w:val="18"/>
                  <w:szCs w:val="18"/>
                  <w:lang w:val="ru-RU"/>
                </w:rPr>
                <w:t>• DIN41491/PART1</w:t>
              </w:r>
            </w:ins>
          </w:p>
          <w:p w14:paraId="520CF0DD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ins w:id="7" w:author="HP" w:date="2025-02-17T08:49:00Z"/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ins w:id="8" w:author="HP" w:date="2025-02-17T08:49:00Z">
              <w:r w:rsidRPr="009E15B4">
                <w:rPr>
                  <w:rFonts w:ascii="GHEA Grapalat" w:hAnsi="GHEA Grapalat"/>
                  <w:bCs/>
                  <w:iCs/>
                  <w:sz w:val="18"/>
                  <w:szCs w:val="18"/>
                  <w:lang w:val="ru-RU"/>
                </w:rPr>
                <w:t>• DIN41494/PART7</w:t>
              </w:r>
            </w:ins>
          </w:p>
          <w:p w14:paraId="558124FA" w14:textId="77777777" w:rsidR="009E15B4" w:rsidRPr="009E15B4" w:rsidRDefault="009E15B4" w:rsidP="009E15B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ins w:id="9" w:author="HP" w:date="2025-02-17T08:49:00Z"/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ins w:id="10" w:author="HP" w:date="2025-02-17T08:49:00Z">
              <w:r w:rsidRPr="009E15B4">
                <w:rPr>
                  <w:rFonts w:ascii="GHEA Grapalat" w:hAnsi="GHEA Grapalat"/>
                  <w:bCs/>
                  <w:iCs/>
                  <w:sz w:val="18"/>
                  <w:szCs w:val="18"/>
                  <w:lang w:val="ru-RU"/>
                </w:rPr>
                <w:t>• ETSI</w:t>
              </w:r>
            </w:ins>
          </w:p>
          <w:p w14:paraId="733BF24D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Шкаф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поставляться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разобранном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виде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(Flat Pack),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что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облегчает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его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транспортировку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хранение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5DCB608B" w14:textId="4715A9CF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Д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олжен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быть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прост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сборке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благодаря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хорошо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продуманной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конструкции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прилагаемым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инструкциям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..</w:t>
            </w:r>
          </w:p>
          <w:p w14:paraId="61DD7DB9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Источник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бесперебойного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</w:p>
          <w:p w14:paraId="092CFD40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Общие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характеристики</w:t>
            </w:r>
          </w:p>
          <w:p w14:paraId="1DFC27F7" w14:textId="61FE33BE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Номинальная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/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активная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выходная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мощность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-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2200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ВА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/1980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Вт</w:t>
            </w:r>
          </w:p>
          <w:p w14:paraId="6D95EC8B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Технологии</w:t>
            </w:r>
          </w:p>
          <w:p w14:paraId="2BA08B15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крайней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мере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линейно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интерактивный</w:t>
            </w:r>
          </w:p>
          <w:p w14:paraId="49045E66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Тип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волны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Синусоида</w:t>
            </w:r>
          </w:p>
          <w:p w14:paraId="47A64A9E" w14:textId="2506F866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передачи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-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6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мс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среднее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), 10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мс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максимум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518967E3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Входные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данные</w:t>
            </w:r>
          </w:p>
          <w:p w14:paraId="1F635D2A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Входное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напряжение</w:t>
            </w:r>
          </w:p>
          <w:p w14:paraId="41F9C4BD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230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</w:p>
          <w:p w14:paraId="25FD4E25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Диапазон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входного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напряжения</w:t>
            </w:r>
          </w:p>
          <w:p w14:paraId="01AB9FD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160 – 286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</w:p>
          <w:p w14:paraId="30207A2A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Регулируемый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диапазон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напряжения</w:t>
            </w:r>
          </w:p>
          <w:p w14:paraId="68FB5C6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151 – 302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</w:p>
          <w:p w14:paraId="0E1590CD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частота</w:t>
            </w:r>
          </w:p>
          <w:p w14:paraId="6C60BBB9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50/60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Гц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± 3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Гц</w:t>
            </w:r>
          </w:p>
          <w:p w14:paraId="560E8B56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Тип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входных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разъемов</w:t>
            </w:r>
          </w:p>
          <w:p w14:paraId="07044813" w14:textId="2BF5D151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Минимальный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IEC-320 C20, Schuko CEE 7 / EU1-16P, British BS1363A</w:t>
            </w:r>
          </w:p>
          <w:p w14:paraId="4A4DAE9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Информация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батарее</w:t>
            </w:r>
          </w:p>
          <w:p w14:paraId="213068DF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Тип</w:t>
            </w:r>
          </w:p>
          <w:p w14:paraId="5933F074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Герметичный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свинцово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кислотный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аккумулятор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защитой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утечек</w:t>
            </w:r>
          </w:p>
          <w:p w14:paraId="389C69E2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Сменная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батарея</w:t>
            </w:r>
          </w:p>
          <w:p w14:paraId="6396D17A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крайней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мере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RBC55</w:t>
            </w:r>
          </w:p>
          <w:p w14:paraId="2BEF0F03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перезарядки</w:t>
            </w:r>
          </w:p>
          <w:p w14:paraId="0D1FA9D4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Примерно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часа</w:t>
            </w:r>
          </w:p>
          <w:p w14:paraId="12C2E549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Срок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службы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батареи</w:t>
            </w:r>
          </w:p>
          <w:p w14:paraId="59E2EEFE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3–5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лет</w:t>
            </w:r>
          </w:p>
          <w:p w14:paraId="71F77F6E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выполнения</w:t>
            </w:r>
          </w:p>
          <w:p w14:paraId="3EE09426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полной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нагрузки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1980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): ~8,7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минут</w:t>
            </w:r>
          </w:p>
          <w:p w14:paraId="48A052F1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Минимальное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время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работы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половинной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нагрузке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обычно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990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): ~25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минут</w:t>
            </w:r>
          </w:p>
          <w:p w14:paraId="499AB8E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Физические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данные</w:t>
            </w:r>
          </w:p>
          <w:p w14:paraId="4FB5199D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Размеры</w:t>
            </w:r>
          </w:p>
          <w:p w14:paraId="71A47ABE" w14:textId="12393D93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Минимальные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размеры</w:t>
            </w:r>
            <w:r w:rsidR="006F5A30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: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43,5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x19,7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x54,4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см</w:t>
            </w:r>
          </w:p>
          <w:p w14:paraId="4E05BBA4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Масса</w:t>
            </w:r>
          </w:p>
          <w:p w14:paraId="4CFC5CB7" w14:textId="5A107318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50,2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кг</w:t>
            </w:r>
          </w:p>
          <w:p w14:paraId="087DC608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Соединители</w:t>
            </w:r>
          </w:p>
          <w:p w14:paraId="5C22C372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Выходные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разъемы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</w:p>
          <w:p w14:paraId="3CB0E280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8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МЭК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320 C13</w:t>
            </w:r>
          </w:p>
          <w:p w14:paraId="68EE2C87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МЭК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320 C19</w:t>
            </w:r>
          </w:p>
          <w:p w14:paraId="142F23B1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2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перемычки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IEC</w:t>
            </w:r>
          </w:p>
          <w:p w14:paraId="6F78FF4F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Входной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разъем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</w:p>
          <w:p w14:paraId="0FE77AE1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1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МЭК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320 C20</w:t>
            </w:r>
          </w:p>
          <w:p w14:paraId="3E61C2E9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</w:p>
          <w:p w14:paraId="477F2ED3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Интерфейсы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связи</w:t>
            </w:r>
          </w:p>
          <w:p w14:paraId="753427BF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USB,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последовательный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порт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(RJ-45), SmartSlot, SmartConnect</w:t>
            </w:r>
          </w:p>
          <w:p w14:paraId="6CE5B515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Панель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</w:p>
          <w:p w14:paraId="4360D9A5" w14:textId="18BD8572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>
              <w:t xml:space="preserve"> 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LCD </w:t>
            </w:r>
            <w:r w:rsidR="002D5E77"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экран</w:t>
            </w:r>
            <w:r w:rsidR="002D5E77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>/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дисплей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отображения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статуса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6F5A30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F5A30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мониторинга</w:t>
            </w:r>
          </w:p>
          <w:p w14:paraId="758A61E2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Звуковые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сигналы</w:t>
            </w:r>
          </w:p>
          <w:p w14:paraId="58DA1E3A" w14:textId="687248C0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 xml:space="preserve"> Как</w:t>
            </w:r>
            <w:r w:rsidR="002D5E77" w:rsidRPr="006F5A3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6F5A30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="002D5E77"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предупреждение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случае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сбоев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электроснабжении</w:t>
            </w:r>
          </w:p>
          <w:p w14:paraId="42C66C1D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Экологические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требования</w:t>
            </w:r>
          </w:p>
          <w:p w14:paraId="512E7498" w14:textId="55505BD0" w:rsidR="005C38B8" w:rsidRPr="002D5E77" w:rsidRDefault="005C38B8" w:rsidP="002D5E77">
            <w:pPr>
              <w:autoSpaceDE w:val="0"/>
              <w:autoSpaceDN w:val="0"/>
              <w:adjustRightInd w:val="0"/>
              <w:spacing w:line="288" w:lineRule="auto"/>
              <w:ind w:left="110" w:right="171" w:hanging="216"/>
              <w:jc w:val="both"/>
              <w:rPr>
                <w:rFonts w:ascii="GHEA Grapalat" w:hAnsi="GHEA Grapalat"/>
                <w:bCs/>
                <w:iCs/>
                <w:sz w:val="16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Рабочая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температура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2D5E77">
              <w:rPr>
                <w:rFonts w:ascii="GHEA Grapalat" w:hAnsi="GHEA Grapalat"/>
                <w:bCs/>
                <w:iCs/>
                <w:sz w:val="16"/>
                <w:szCs w:val="18"/>
              </w:rPr>
              <w:t>0–40°C</w:t>
            </w:r>
          </w:p>
          <w:p w14:paraId="7E3BBFCF" w14:textId="22704172" w:rsidR="005C38B8" w:rsidRPr="002D5E77" w:rsidRDefault="005C38B8" w:rsidP="002D5E77">
            <w:pPr>
              <w:autoSpaceDE w:val="0"/>
              <w:autoSpaceDN w:val="0"/>
              <w:adjustRightInd w:val="0"/>
              <w:spacing w:line="288" w:lineRule="auto"/>
              <w:ind w:left="110" w:right="-107" w:hanging="216"/>
              <w:jc w:val="both"/>
              <w:rPr>
                <w:rFonts w:ascii="GHEA Grapalat" w:hAnsi="GHEA Grapalat"/>
                <w:bCs/>
                <w:iCs/>
                <w:sz w:val="16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Температура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хранения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: </w:t>
            </w:r>
            <w:r w:rsidRPr="002D5E77">
              <w:rPr>
                <w:rFonts w:ascii="GHEA Grapalat" w:hAnsi="GHEA Grapalat"/>
                <w:bCs/>
                <w:iCs/>
                <w:sz w:val="16"/>
                <w:szCs w:val="18"/>
              </w:rPr>
              <w:t>-15– 45°C</w:t>
            </w:r>
          </w:p>
          <w:p w14:paraId="553A6B2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Сертификаты</w:t>
            </w:r>
          </w:p>
          <w:p w14:paraId="3D2E644E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CE, CSA,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ГОСТ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, UL 1778, VDE</w:t>
            </w:r>
          </w:p>
          <w:p w14:paraId="37CADEB3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Источник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бесперебойного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должен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обладать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как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минимум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следующими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характеристиками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:</w:t>
            </w:r>
          </w:p>
          <w:p w14:paraId="7CCE551C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Автоматическая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регулировка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(AVR) –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управляет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колебаниями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напряжения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разряжая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аккумулятор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12A41C72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SmartConnect –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платформа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удаленного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управления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веб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-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мониторинга</w:t>
            </w:r>
          </w:p>
          <w:p w14:paraId="3CE3EBE6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Мониторинг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энергопотребления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–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расчет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потребления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кВтч</w:t>
            </w:r>
          </w:p>
          <w:p w14:paraId="0EDDB006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Предиктивное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оповещение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отказах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–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раннее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предупреждение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потенциальных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проблемах</w:t>
            </w:r>
          </w:p>
          <w:p w14:paraId="69B68502" w14:textId="77777777" w:rsidR="005C38B8" w:rsidRPr="005C38B8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Батареи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возможностью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горячей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замены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—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замените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батарею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выключая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устройство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541794E4" w14:textId="5563B940" w:rsidR="009E15B4" w:rsidRDefault="005C38B8" w:rsidP="005C38B8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Гарантия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Pr="005C38B8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5C38B8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</w:p>
          <w:p w14:paraId="6DC6C21C" w14:textId="1305400E" w:rsidR="002D5E77" w:rsidRPr="009E15B4" w:rsidRDefault="002D5E77" w:rsidP="002D5E77">
            <w:pPr>
              <w:autoSpaceDE w:val="0"/>
              <w:autoSpaceDN w:val="0"/>
              <w:adjustRightInd w:val="0"/>
              <w:spacing w:line="288" w:lineRule="auto"/>
              <w:ind w:left="110" w:right="-107" w:hanging="216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Гарантийное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оборудования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 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течение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одного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года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гарантийное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осуществляться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чем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двух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официальных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сервисных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центрах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производителя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наличии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приглашения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предоставлении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технического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задания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предлагаемую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услугу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указываются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реквизиты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сервисного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центра</w:t>
            </w:r>
            <w:r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682E9801" w14:textId="77777777" w:rsidR="006B6FC4" w:rsidRDefault="006B6FC4" w:rsidP="00C9246C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Гарантийное</w:t>
            </w:r>
            <w:r w:rsidRPr="006B6FC4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обслуживание</w:t>
            </w:r>
            <w:r w:rsidRPr="006B6FC4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и</w:t>
            </w:r>
            <w:r w:rsidRPr="006B6FC4">
              <w:rPr>
                <w:rFonts w:ascii="GHEA Grapalat" w:hAnsi="GHEA Grapalat"/>
                <w:b/>
                <w:bCs/>
                <w:iCs/>
                <w:sz w:val="18"/>
                <w:szCs w:val="18"/>
              </w:rPr>
              <w:t xml:space="preserve"> </w:t>
            </w:r>
            <w:r w:rsidRPr="006B6FC4">
              <w:rPr>
                <w:rFonts w:ascii="GHEA Grapalat" w:hAnsi="GHEA Grapalat" w:hint="eastAsia"/>
                <w:b/>
                <w:bCs/>
                <w:iCs/>
                <w:sz w:val="18"/>
                <w:szCs w:val="18"/>
              </w:rPr>
              <w:t>условия</w:t>
            </w:r>
          </w:p>
          <w:p w14:paraId="1CFA0EDA" w14:textId="077FA24B" w:rsidR="006B6FC4" w:rsidRPr="006B6FC4" w:rsidRDefault="00C9246C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3A5E1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• </w:t>
            </w:r>
            <w:r w:rsidR="006B6FC4">
              <w:rPr>
                <w:rFonts w:hint="eastAsia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Гарантийное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течение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одного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года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гарантийное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обслуживание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должно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lastRenderedPageBreak/>
              <w:t>осуществляться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менее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чем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двух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официальных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сервисных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центрах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производителя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(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предоставляется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приглашению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предоставлении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технического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задания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предлагаемую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услугу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также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указываются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данные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сервисного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6B6FC4"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центра</w:t>
            </w:r>
            <w:r w:rsidR="006B6FC4"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>)</w:t>
            </w:r>
          </w:p>
          <w:p w14:paraId="3201AB6D" w14:textId="62E056E9" w:rsidR="00C9246C" w:rsidRPr="003A5E19" w:rsidRDefault="006B6FC4" w:rsidP="006B6FC4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B6FC4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•</w:t>
            </w:r>
            <w:r w:rsidRPr="006B6FC4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>
              <w:rPr>
                <w:rFonts w:hint="eastAsia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При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подаче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заявок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необходимо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предоставить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сертификат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производителя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на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сервер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источник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бесперебойного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питания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подтверждающий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что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данное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оборудование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изготовлено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для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потребления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и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эксплуатации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в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регионе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охватывающем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Республику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="002D5E77" w:rsidRPr="002D5E77">
              <w:rPr>
                <w:rFonts w:ascii="GHEA Grapalat" w:hAnsi="GHEA Grapalat" w:hint="eastAsia"/>
                <w:bCs/>
                <w:iCs/>
                <w:sz w:val="18"/>
                <w:szCs w:val="18"/>
              </w:rPr>
              <w:t>Армения</w:t>
            </w:r>
            <w:r w:rsidR="002D5E77" w:rsidRPr="002D5E77">
              <w:rPr>
                <w:rFonts w:ascii="GHEA Grapalat" w:hAnsi="GHEA Grapalat"/>
                <w:bCs/>
                <w:iCs/>
                <w:sz w:val="18"/>
                <w:szCs w:val="18"/>
              </w:rPr>
              <w:t>.</w:t>
            </w:r>
          </w:p>
          <w:p w14:paraId="5C05C4AE" w14:textId="30F04F51" w:rsidR="0057210C" w:rsidRPr="003A5E19" w:rsidRDefault="0057210C" w:rsidP="00692F4D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both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3A5E19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14:paraId="6EDA9A68" w14:textId="3F522143" w:rsidR="003D4DF0" w:rsidRPr="003A5E19" w:rsidRDefault="003D4DF0" w:rsidP="00692F4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3F84E92D" w:rsidR="00F26B5D" w:rsidRPr="008E7E8A" w:rsidRDefault="008E7E8A" w:rsidP="00692F4D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драм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2A32F5C5" w:rsidR="00F26B5D" w:rsidRPr="003A5E19" w:rsidRDefault="00C9246C" w:rsidP="00692F4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A5E19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4326A592" w:rsidR="00F26B5D" w:rsidRPr="003A5E19" w:rsidRDefault="00072957" w:rsidP="00354E86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5E19">
              <w:rPr>
                <w:rFonts w:ascii="GHEA Grapalat" w:hAnsi="GHEA Grapalat" w:cs="GHEA Grapalat"/>
                <w:sz w:val="20"/>
                <w:szCs w:val="20"/>
              </w:rPr>
              <w:t>75 000 000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0224" w14:textId="77777777" w:rsidR="00072957" w:rsidRPr="003A5E19" w:rsidRDefault="00072957" w:rsidP="00692F4D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  <w:p w14:paraId="7F9ED22A" w14:textId="11BA549F" w:rsidR="00F26B5D" w:rsidRPr="003A5E19" w:rsidRDefault="00072957" w:rsidP="00692F4D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A5E19">
              <w:rPr>
                <w:rFonts w:ascii="GHEA Grapalat" w:hAnsi="GHEA Grapalat" w:cs="GHEA Grapalat"/>
                <w:sz w:val="20"/>
                <w:szCs w:val="20"/>
              </w:rPr>
              <w:t>75 000 000</w:t>
            </w:r>
          </w:p>
          <w:p w14:paraId="72504C88" w14:textId="34E3940E" w:rsidR="00F26B5D" w:rsidRPr="003A5E19" w:rsidRDefault="00F26B5D" w:rsidP="00692F4D">
            <w:pPr>
              <w:jc w:val="center"/>
              <w:rPr>
                <w:rFonts w:ascii="GHEA Grapalat" w:hAnsi="GHEA Grapalat" w:cs="GHEA Grapalat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1A80310D" w:rsidR="00F26B5D" w:rsidRPr="003A5E19" w:rsidRDefault="00EB19EC" w:rsidP="00EB19EC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Город</w:t>
            </w:r>
            <w:r w:rsidRPr="00EB19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Ереван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, у</w:t>
            </w: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лица</w:t>
            </w:r>
            <w:r w:rsidRPr="00EB19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Арменака</w:t>
            </w:r>
            <w:r w:rsidRPr="00EB19E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Арменакяна</w:t>
            </w:r>
            <w:r w:rsidRPr="00EB19EC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EB19EC">
              <w:rPr>
                <w:rFonts w:ascii="GHEA Grapalat" w:hAnsi="GHEA Grapalat" w:cs="Sylfaen" w:hint="eastAsia"/>
                <w:sz w:val="20"/>
                <w:szCs w:val="20"/>
              </w:rPr>
              <w:t>дом</w:t>
            </w:r>
            <w:r w:rsidRPr="00EB19EC">
              <w:rPr>
                <w:rFonts w:ascii="GHEA Grapalat" w:hAnsi="GHEA Grapalat" w:cs="Sylfaen"/>
                <w:sz w:val="20"/>
                <w:szCs w:val="20"/>
              </w:rPr>
              <w:t xml:space="preserve"> 129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D022" w14:textId="125333AC" w:rsidR="00EB19EC" w:rsidRPr="00EB19EC" w:rsidRDefault="00EB19EC" w:rsidP="00EB19EC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Предоставление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услуг</w:t>
            </w:r>
            <w:r w:rsidR="00B04309" w:rsidRPr="00B04309">
              <w:rPr>
                <w:rFonts w:ascii="GHEA Grapalat" w:hAnsi="GHEA Grapalat" w:cs="GHEA Grapalat" w:hint="eastAsia"/>
                <w:sz w:val="20"/>
                <w:szCs w:val="20"/>
                <w:lang w:val="ru-RU"/>
              </w:rPr>
              <w:t>и</w:t>
            </w:r>
            <w:r w:rsidR="00B04309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осуществляется в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течение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2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месяцев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с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момента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вступления</w:t>
            </w:r>
            <w:r w:rsidR="00A30800">
              <w:rPr>
                <w:rFonts w:hint="eastAsia"/>
              </w:rPr>
              <w:t xml:space="preserve"> </w:t>
            </w:r>
            <w:r w:rsidR="00A30800" w:rsidRPr="00A30800">
              <w:rPr>
                <w:rFonts w:ascii="GHEA Grapalat" w:hAnsi="GHEA Grapalat" w:cs="GHEA Grapalat" w:hint="eastAsia"/>
                <w:sz w:val="20"/>
                <w:szCs w:val="20"/>
              </w:rPr>
              <w:t>соглашени</w:t>
            </w:r>
            <w:r w:rsidR="00A30800" w:rsidRPr="00742B14">
              <w:rPr>
                <w:rFonts w:ascii="GHEA Grapalat" w:hAnsi="GHEA Grapalat" w:cs="GHEA Grapalat" w:hint="eastAsia"/>
                <w:sz w:val="20"/>
                <w:szCs w:val="20"/>
                <w:lang w:val="ru-RU"/>
              </w:rPr>
              <w:t>я</w:t>
            </w:r>
            <w:r w:rsidR="00A3080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в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силу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>,</w:t>
            </w:r>
            <w:r w:rsidR="00B04309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</w:p>
          <w:p w14:paraId="13BB00BB" w14:textId="4C5A0D2A" w:rsidR="00EB19EC" w:rsidRPr="00B04309" w:rsidRDefault="00EB19EC" w:rsidP="00EB19EC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но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не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позднее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25</w:t>
            </w:r>
            <w:r w:rsidR="00B04309">
              <w:rPr>
                <w:rFonts w:ascii="GHEA Grapalat" w:hAnsi="GHEA Grapalat" w:cs="GHEA Grapalat"/>
                <w:sz w:val="20"/>
                <w:szCs w:val="20"/>
                <w:lang w:val="ru-RU"/>
              </w:rPr>
              <w:t>-ого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декабря</w:t>
            </w:r>
            <w:r w:rsidRPr="00EB19EC">
              <w:rPr>
                <w:rFonts w:ascii="GHEA Grapalat" w:hAnsi="GHEA Grapalat" w:cs="GHEA Grapalat"/>
                <w:sz w:val="20"/>
                <w:szCs w:val="20"/>
              </w:rPr>
              <w:t xml:space="preserve"> 2025 </w:t>
            </w:r>
            <w:r w:rsidRPr="00EB19EC">
              <w:rPr>
                <w:rFonts w:ascii="GHEA Grapalat" w:hAnsi="GHEA Grapalat" w:cs="GHEA Grapalat" w:hint="eastAsia"/>
                <w:sz w:val="20"/>
                <w:szCs w:val="20"/>
              </w:rPr>
              <w:t>г</w:t>
            </w:r>
            <w:r w:rsidR="00B04309">
              <w:rPr>
                <w:rFonts w:ascii="GHEA Grapalat" w:hAnsi="GHEA Grapalat" w:cs="GHEA Grapalat"/>
                <w:sz w:val="20"/>
                <w:szCs w:val="20"/>
                <w:lang w:val="ru-RU"/>
              </w:rPr>
              <w:t>ода</w:t>
            </w:r>
          </w:p>
          <w:p w14:paraId="6B3AD815" w14:textId="20AA2D99" w:rsidR="00F26B5D" w:rsidRPr="00957629" w:rsidRDefault="00F26B5D" w:rsidP="00AD588D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14:paraId="6B195CDF" w14:textId="77777777" w:rsidR="0057210C" w:rsidRPr="00F73BCD" w:rsidRDefault="0057210C" w:rsidP="00BC64D6">
      <w:pPr>
        <w:spacing w:after="200" w:line="276" w:lineRule="auto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</w:rPr>
      </w:pPr>
    </w:p>
    <w:p w14:paraId="01EC5448" w14:textId="77777777" w:rsidR="00B21E49" w:rsidRPr="00F73BCD" w:rsidRDefault="00B21E49" w:rsidP="003F4D14">
      <w:pPr>
        <w:jc w:val="center"/>
        <w:rPr>
          <w:rFonts w:ascii="GHEA Grapalat" w:hAnsi="GHEA Grapalat" w:cs="Arial"/>
          <w:sz w:val="24"/>
          <w:szCs w:val="24"/>
          <w:lang w:eastAsia="ru-RU"/>
        </w:rPr>
      </w:pPr>
    </w:p>
    <w:p w14:paraId="71A60C83" w14:textId="77777777" w:rsidR="00957629" w:rsidRDefault="00957629" w:rsidP="003F4D14">
      <w:pPr>
        <w:jc w:val="center"/>
        <w:rPr>
          <w:rFonts w:ascii="GHEA Grapalat" w:hAnsi="GHEA Grapalat" w:cs="Arial"/>
          <w:sz w:val="24"/>
          <w:szCs w:val="24"/>
          <w:lang w:eastAsia="ru-RU"/>
        </w:rPr>
      </w:pPr>
    </w:p>
    <w:sectPr w:rsidR="00957629" w:rsidSect="00B21E49">
      <w:footerReference w:type="default" r:id="rId8"/>
      <w:pgSz w:w="15840" w:h="12240" w:orient="landscape"/>
      <w:pgMar w:top="720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0A898" w14:textId="77777777" w:rsidR="00247FE0" w:rsidRPr="00F73BCD" w:rsidRDefault="00247FE0" w:rsidP="00555E7A">
      <w:r w:rsidRPr="00F73BCD">
        <w:separator/>
      </w:r>
    </w:p>
  </w:endnote>
  <w:endnote w:type="continuationSeparator" w:id="0">
    <w:p w14:paraId="01887815" w14:textId="77777777" w:rsidR="00247FE0" w:rsidRPr="00F73BCD" w:rsidRDefault="00247FE0" w:rsidP="00555E7A">
      <w:r w:rsidRPr="00F73BC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/>
    <w:sdtContent>
      <w:p w14:paraId="32E3BDE1" w14:textId="2F8B293D" w:rsidR="009E15B4" w:rsidRPr="00F73BCD" w:rsidRDefault="009E15B4">
        <w:pPr>
          <w:pStyle w:val="Footer"/>
          <w:jc w:val="right"/>
        </w:pPr>
        <w:r w:rsidRPr="00F73BCD">
          <w:fldChar w:fldCharType="begin"/>
        </w:r>
        <w:r w:rsidRPr="00F73BCD">
          <w:instrText xml:space="preserve"> PAGE   \* MERGEFORMAT </w:instrText>
        </w:r>
        <w:r w:rsidRPr="00F73BCD">
          <w:fldChar w:fldCharType="separate"/>
        </w:r>
        <w:r w:rsidR="0051040E">
          <w:rPr>
            <w:noProof/>
          </w:rPr>
          <w:t>3</w:t>
        </w:r>
        <w:r w:rsidRPr="00F73BCD">
          <w:fldChar w:fldCharType="end"/>
        </w:r>
      </w:p>
    </w:sdtContent>
  </w:sdt>
  <w:p w14:paraId="1041A442" w14:textId="77777777" w:rsidR="009E15B4" w:rsidRPr="00F73BCD" w:rsidRDefault="009E15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90ECC" w14:textId="77777777" w:rsidR="00247FE0" w:rsidRPr="00F73BCD" w:rsidRDefault="00247FE0" w:rsidP="00555E7A">
      <w:r w:rsidRPr="00F73BCD">
        <w:separator/>
      </w:r>
    </w:p>
  </w:footnote>
  <w:footnote w:type="continuationSeparator" w:id="0">
    <w:p w14:paraId="37D98F02" w14:textId="77777777" w:rsidR="00247FE0" w:rsidRPr="00F73BCD" w:rsidRDefault="00247FE0" w:rsidP="00555E7A">
      <w:r w:rsidRPr="00F73BCD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FC1"/>
    <w:rsid w:val="00001C55"/>
    <w:rsid w:val="00046090"/>
    <w:rsid w:val="00060FA9"/>
    <w:rsid w:val="00062C24"/>
    <w:rsid w:val="000706F9"/>
    <w:rsid w:val="00072957"/>
    <w:rsid w:val="00076B44"/>
    <w:rsid w:val="000773C9"/>
    <w:rsid w:val="00080385"/>
    <w:rsid w:val="000810B8"/>
    <w:rsid w:val="0008655A"/>
    <w:rsid w:val="00092DA2"/>
    <w:rsid w:val="00097F41"/>
    <w:rsid w:val="000A4BE2"/>
    <w:rsid w:val="000C168A"/>
    <w:rsid w:val="000D04C8"/>
    <w:rsid w:val="000D10D3"/>
    <w:rsid w:val="000F21AA"/>
    <w:rsid w:val="000F4E18"/>
    <w:rsid w:val="0010254C"/>
    <w:rsid w:val="0011099C"/>
    <w:rsid w:val="001133C7"/>
    <w:rsid w:val="00121526"/>
    <w:rsid w:val="00134994"/>
    <w:rsid w:val="00151EE1"/>
    <w:rsid w:val="00185F26"/>
    <w:rsid w:val="001A0C8A"/>
    <w:rsid w:val="001E22D3"/>
    <w:rsid w:val="001E3B83"/>
    <w:rsid w:val="001E43AF"/>
    <w:rsid w:val="001E45D5"/>
    <w:rsid w:val="001F1491"/>
    <w:rsid w:val="002302EF"/>
    <w:rsid w:val="00235F98"/>
    <w:rsid w:val="00247FE0"/>
    <w:rsid w:val="00250894"/>
    <w:rsid w:val="00252E63"/>
    <w:rsid w:val="00260310"/>
    <w:rsid w:val="00266884"/>
    <w:rsid w:val="00271E8F"/>
    <w:rsid w:val="00285FE0"/>
    <w:rsid w:val="002B09E1"/>
    <w:rsid w:val="002D4050"/>
    <w:rsid w:val="002D5E77"/>
    <w:rsid w:val="002F48F8"/>
    <w:rsid w:val="003055F3"/>
    <w:rsid w:val="00310276"/>
    <w:rsid w:val="0031356B"/>
    <w:rsid w:val="00333513"/>
    <w:rsid w:val="00343D4C"/>
    <w:rsid w:val="00350A15"/>
    <w:rsid w:val="00352ABF"/>
    <w:rsid w:val="00354E86"/>
    <w:rsid w:val="0036120C"/>
    <w:rsid w:val="0036460F"/>
    <w:rsid w:val="00367547"/>
    <w:rsid w:val="00396C3D"/>
    <w:rsid w:val="003A569C"/>
    <w:rsid w:val="003A5E19"/>
    <w:rsid w:val="003B0419"/>
    <w:rsid w:val="003C59B4"/>
    <w:rsid w:val="003D4DF0"/>
    <w:rsid w:val="003D7155"/>
    <w:rsid w:val="003E6CDF"/>
    <w:rsid w:val="003F4117"/>
    <w:rsid w:val="003F4D14"/>
    <w:rsid w:val="00411099"/>
    <w:rsid w:val="00413517"/>
    <w:rsid w:val="004237E1"/>
    <w:rsid w:val="004239E5"/>
    <w:rsid w:val="0044176F"/>
    <w:rsid w:val="00442A36"/>
    <w:rsid w:val="00450DCE"/>
    <w:rsid w:val="00450E2E"/>
    <w:rsid w:val="00472065"/>
    <w:rsid w:val="0047727D"/>
    <w:rsid w:val="00482B03"/>
    <w:rsid w:val="004976E8"/>
    <w:rsid w:val="004B6BCB"/>
    <w:rsid w:val="004E4925"/>
    <w:rsid w:val="004F2063"/>
    <w:rsid w:val="004F5934"/>
    <w:rsid w:val="00500325"/>
    <w:rsid w:val="0051040E"/>
    <w:rsid w:val="005152AF"/>
    <w:rsid w:val="00523A27"/>
    <w:rsid w:val="0053557C"/>
    <w:rsid w:val="00541050"/>
    <w:rsid w:val="005431BB"/>
    <w:rsid w:val="0055269F"/>
    <w:rsid w:val="00553D82"/>
    <w:rsid w:val="00555E7A"/>
    <w:rsid w:val="0057210C"/>
    <w:rsid w:val="005A293B"/>
    <w:rsid w:val="005A6B6B"/>
    <w:rsid w:val="005B6515"/>
    <w:rsid w:val="005C28AF"/>
    <w:rsid w:val="005C38B8"/>
    <w:rsid w:val="005D0316"/>
    <w:rsid w:val="005E6006"/>
    <w:rsid w:val="00607DFD"/>
    <w:rsid w:val="00624C1E"/>
    <w:rsid w:val="006419B5"/>
    <w:rsid w:val="006633BC"/>
    <w:rsid w:val="006711E6"/>
    <w:rsid w:val="0068667E"/>
    <w:rsid w:val="00692F4D"/>
    <w:rsid w:val="006A3947"/>
    <w:rsid w:val="006B467E"/>
    <w:rsid w:val="006B6FC4"/>
    <w:rsid w:val="006C02BE"/>
    <w:rsid w:val="006C0AA1"/>
    <w:rsid w:val="006D0389"/>
    <w:rsid w:val="006E72DB"/>
    <w:rsid w:val="006F4A9D"/>
    <w:rsid w:val="006F5A30"/>
    <w:rsid w:val="00702CDC"/>
    <w:rsid w:val="00706FC0"/>
    <w:rsid w:val="00713BFA"/>
    <w:rsid w:val="0072554D"/>
    <w:rsid w:val="00727578"/>
    <w:rsid w:val="00742B14"/>
    <w:rsid w:val="007551BF"/>
    <w:rsid w:val="0078273A"/>
    <w:rsid w:val="007847B1"/>
    <w:rsid w:val="00793102"/>
    <w:rsid w:val="007A4140"/>
    <w:rsid w:val="007A5BB8"/>
    <w:rsid w:val="007B0348"/>
    <w:rsid w:val="007D3565"/>
    <w:rsid w:val="007D3744"/>
    <w:rsid w:val="007D6C56"/>
    <w:rsid w:val="007E2242"/>
    <w:rsid w:val="007E5D28"/>
    <w:rsid w:val="007F3CDC"/>
    <w:rsid w:val="00801F1D"/>
    <w:rsid w:val="00816CAB"/>
    <w:rsid w:val="00824534"/>
    <w:rsid w:val="00833BC9"/>
    <w:rsid w:val="00840A8B"/>
    <w:rsid w:val="00850AC2"/>
    <w:rsid w:val="00886D83"/>
    <w:rsid w:val="00890010"/>
    <w:rsid w:val="008934C0"/>
    <w:rsid w:val="008A2AB6"/>
    <w:rsid w:val="008A3449"/>
    <w:rsid w:val="008A6162"/>
    <w:rsid w:val="008C0657"/>
    <w:rsid w:val="008D2321"/>
    <w:rsid w:val="008D426C"/>
    <w:rsid w:val="008E7E8A"/>
    <w:rsid w:val="008F1A70"/>
    <w:rsid w:val="008F57CF"/>
    <w:rsid w:val="008F5DED"/>
    <w:rsid w:val="00926B87"/>
    <w:rsid w:val="009508F9"/>
    <w:rsid w:val="00957629"/>
    <w:rsid w:val="009615E1"/>
    <w:rsid w:val="00967370"/>
    <w:rsid w:val="009757BF"/>
    <w:rsid w:val="00980F6C"/>
    <w:rsid w:val="0099523C"/>
    <w:rsid w:val="009B1B82"/>
    <w:rsid w:val="009B45C4"/>
    <w:rsid w:val="009C7EB2"/>
    <w:rsid w:val="009D02AB"/>
    <w:rsid w:val="009E15B4"/>
    <w:rsid w:val="009E4E78"/>
    <w:rsid w:val="009E719D"/>
    <w:rsid w:val="009F01D5"/>
    <w:rsid w:val="009F130A"/>
    <w:rsid w:val="00A30800"/>
    <w:rsid w:val="00A430FF"/>
    <w:rsid w:val="00A507AC"/>
    <w:rsid w:val="00A541B2"/>
    <w:rsid w:val="00A54E94"/>
    <w:rsid w:val="00A62C9F"/>
    <w:rsid w:val="00A711D8"/>
    <w:rsid w:val="00A7636E"/>
    <w:rsid w:val="00A836E4"/>
    <w:rsid w:val="00A872D5"/>
    <w:rsid w:val="00AA3FA3"/>
    <w:rsid w:val="00AA5E22"/>
    <w:rsid w:val="00AC0627"/>
    <w:rsid w:val="00AD588D"/>
    <w:rsid w:val="00AF51A3"/>
    <w:rsid w:val="00B04309"/>
    <w:rsid w:val="00B07B3C"/>
    <w:rsid w:val="00B14E97"/>
    <w:rsid w:val="00B1573B"/>
    <w:rsid w:val="00B2055E"/>
    <w:rsid w:val="00B2162C"/>
    <w:rsid w:val="00B21E49"/>
    <w:rsid w:val="00B229DC"/>
    <w:rsid w:val="00B3416A"/>
    <w:rsid w:val="00B34C5B"/>
    <w:rsid w:val="00B530C8"/>
    <w:rsid w:val="00B53DC4"/>
    <w:rsid w:val="00B56DBA"/>
    <w:rsid w:val="00B57FD5"/>
    <w:rsid w:val="00B64F32"/>
    <w:rsid w:val="00B85137"/>
    <w:rsid w:val="00BA7B4D"/>
    <w:rsid w:val="00BB10A2"/>
    <w:rsid w:val="00BB18B7"/>
    <w:rsid w:val="00BC64D6"/>
    <w:rsid w:val="00BC7627"/>
    <w:rsid w:val="00BE42B5"/>
    <w:rsid w:val="00BE433A"/>
    <w:rsid w:val="00C23A5E"/>
    <w:rsid w:val="00C33AC7"/>
    <w:rsid w:val="00C33C6D"/>
    <w:rsid w:val="00C33E80"/>
    <w:rsid w:val="00C430C6"/>
    <w:rsid w:val="00C46CB8"/>
    <w:rsid w:val="00C5137A"/>
    <w:rsid w:val="00C56294"/>
    <w:rsid w:val="00C66FBB"/>
    <w:rsid w:val="00C71323"/>
    <w:rsid w:val="00C73698"/>
    <w:rsid w:val="00C87336"/>
    <w:rsid w:val="00C90B9A"/>
    <w:rsid w:val="00C9246C"/>
    <w:rsid w:val="00C94A6F"/>
    <w:rsid w:val="00CB09A7"/>
    <w:rsid w:val="00CB317F"/>
    <w:rsid w:val="00CC0968"/>
    <w:rsid w:val="00CC2A01"/>
    <w:rsid w:val="00CD0FFB"/>
    <w:rsid w:val="00CD6C26"/>
    <w:rsid w:val="00CE49C1"/>
    <w:rsid w:val="00D05709"/>
    <w:rsid w:val="00D154FB"/>
    <w:rsid w:val="00D16B7B"/>
    <w:rsid w:val="00D322C3"/>
    <w:rsid w:val="00D34DBD"/>
    <w:rsid w:val="00D4377D"/>
    <w:rsid w:val="00D45F98"/>
    <w:rsid w:val="00D47C1A"/>
    <w:rsid w:val="00D65B78"/>
    <w:rsid w:val="00D73408"/>
    <w:rsid w:val="00D820CC"/>
    <w:rsid w:val="00D928AA"/>
    <w:rsid w:val="00DB2283"/>
    <w:rsid w:val="00DC3EBB"/>
    <w:rsid w:val="00DD2651"/>
    <w:rsid w:val="00DD293F"/>
    <w:rsid w:val="00DE101B"/>
    <w:rsid w:val="00DF1E50"/>
    <w:rsid w:val="00DF4978"/>
    <w:rsid w:val="00E01014"/>
    <w:rsid w:val="00E047F8"/>
    <w:rsid w:val="00E30D10"/>
    <w:rsid w:val="00E41628"/>
    <w:rsid w:val="00E421E3"/>
    <w:rsid w:val="00E52332"/>
    <w:rsid w:val="00E700D4"/>
    <w:rsid w:val="00E70A69"/>
    <w:rsid w:val="00E763EB"/>
    <w:rsid w:val="00E855A8"/>
    <w:rsid w:val="00E86702"/>
    <w:rsid w:val="00EA185B"/>
    <w:rsid w:val="00EA520E"/>
    <w:rsid w:val="00EA5AE5"/>
    <w:rsid w:val="00EA7B3B"/>
    <w:rsid w:val="00EB146C"/>
    <w:rsid w:val="00EB19EC"/>
    <w:rsid w:val="00EB6419"/>
    <w:rsid w:val="00EB7B17"/>
    <w:rsid w:val="00ED0E60"/>
    <w:rsid w:val="00ED7057"/>
    <w:rsid w:val="00EE3844"/>
    <w:rsid w:val="00EF4A5C"/>
    <w:rsid w:val="00EF5441"/>
    <w:rsid w:val="00F03516"/>
    <w:rsid w:val="00F26579"/>
    <w:rsid w:val="00F26B5D"/>
    <w:rsid w:val="00F4634D"/>
    <w:rsid w:val="00F55593"/>
    <w:rsid w:val="00F55959"/>
    <w:rsid w:val="00F62123"/>
    <w:rsid w:val="00F624B0"/>
    <w:rsid w:val="00F62CF5"/>
    <w:rsid w:val="00F64929"/>
    <w:rsid w:val="00F73927"/>
    <w:rsid w:val="00F73BCD"/>
    <w:rsid w:val="00FA224E"/>
    <w:rsid w:val="00FA6EF7"/>
    <w:rsid w:val="00FD22E8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hy-AM"/>
    </w:rPr>
  </w:style>
  <w:style w:type="paragraph" w:styleId="Heading1">
    <w:name w:val="heading 1"/>
    <w:basedOn w:val="Normal"/>
    <w:link w:val="Heading1Char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DefaultParagraphFont"/>
    <w:rsid w:val="006A3947"/>
  </w:style>
  <w:style w:type="character" w:customStyle="1" w:styleId="styleinforowvaluend3m2">
    <w:name w:val="style_inforowvalue__nd3m2"/>
    <w:basedOn w:val="DefaultParagraphFont"/>
    <w:rsid w:val="006A3947"/>
  </w:style>
  <w:style w:type="paragraph" w:styleId="FootnoteText">
    <w:name w:val="footnote text"/>
    <w:basedOn w:val="Normal"/>
    <w:link w:val="FootnoteTextChar"/>
    <w:semiHidden/>
    <w:rsid w:val="009E719D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E719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9E71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B317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317F"/>
    <w:rPr>
      <w:rFonts w:ascii="Arial Armenian" w:eastAsia="Times New Roman" w:hAnsi="Arial Armenian" w:cs="Times New Roman"/>
      <w:sz w:val="20"/>
      <w:szCs w:val="20"/>
      <w:lang w:val="hy-AM"/>
    </w:rPr>
  </w:style>
  <w:style w:type="character" w:styleId="EndnoteReference">
    <w:name w:val="endnote reference"/>
    <w:basedOn w:val="DefaultParagraphFont"/>
    <w:uiPriority w:val="99"/>
    <w:semiHidden/>
    <w:unhideWhenUsed/>
    <w:rsid w:val="00CB3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456F-5ECB-4284-BF98-49D6D1152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3476</Words>
  <Characters>19819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4</cp:revision>
  <cp:lastPrinted>2025-01-22T12:23:00Z</cp:lastPrinted>
  <dcterms:created xsi:type="dcterms:W3CDTF">2025-02-17T14:12:00Z</dcterms:created>
  <dcterms:modified xsi:type="dcterms:W3CDTF">2025-02-18T11:10:00Z</dcterms:modified>
</cp:coreProperties>
</file>